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01CABC82" w:rsidR="00002A50" w:rsidRPr="008866C5" w:rsidRDefault="00002A50" w:rsidP="00002A5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E130D8">
        <w:rPr>
          <w:rFonts w:cs="Arial"/>
          <w:bCs/>
          <w:noProof w:val="0"/>
          <w:sz w:val="24"/>
          <w:szCs w:val="24"/>
        </w:rPr>
        <w:t>4</w:t>
      </w:r>
      <w:r w:rsidRPr="00273715">
        <w:rPr>
          <w:rFonts w:cs="Arial"/>
          <w:noProof w:val="0"/>
          <w:sz w:val="24"/>
          <w:lang w:eastAsia="zh-CN"/>
        </w:rPr>
        <w:tab/>
      </w:r>
      <w:r w:rsidR="005A39BA" w:rsidRPr="005A39BA">
        <w:rPr>
          <w:rFonts w:cs="Arial"/>
          <w:noProof w:val="0"/>
          <w:sz w:val="24"/>
          <w:lang w:eastAsia="zh-CN"/>
        </w:rPr>
        <w:t>R3-</w:t>
      </w:r>
      <w:r w:rsidR="00964A3B" w:rsidRPr="00964A3B">
        <w:rPr>
          <w:rFonts w:cs="Arial"/>
          <w:noProof w:val="0"/>
          <w:sz w:val="24"/>
          <w:lang w:eastAsia="zh-CN"/>
        </w:rPr>
        <w:t>2</w:t>
      </w:r>
      <w:r w:rsidR="00A67067">
        <w:rPr>
          <w:rFonts w:cs="Arial"/>
          <w:noProof w:val="0"/>
          <w:sz w:val="24"/>
          <w:lang w:eastAsia="zh-CN"/>
        </w:rPr>
        <w:t>4</w:t>
      </w:r>
      <w:r w:rsidR="007566B2">
        <w:rPr>
          <w:rFonts w:cs="Arial"/>
          <w:noProof w:val="0"/>
          <w:sz w:val="24"/>
          <w:lang w:eastAsia="zh-CN"/>
        </w:rPr>
        <w:t>3407</w:t>
      </w:r>
    </w:p>
    <w:p w14:paraId="2F77B811" w14:textId="095F08EB" w:rsidR="00002A50" w:rsidRDefault="00A56EC3" w:rsidP="00002A50">
      <w:pPr>
        <w:pStyle w:val="a3"/>
        <w:tabs>
          <w:tab w:val="right" w:pos="9639"/>
        </w:tabs>
        <w:jc w:val="both"/>
        <w:rPr>
          <w:rFonts w:cs="Arial"/>
          <w:bCs/>
          <w:noProof w:val="0"/>
          <w:sz w:val="24"/>
          <w:szCs w:val="24"/>
        </w:rPr>
      </w:pPr>
      <w:r>
        <w:rPr>
          <w:rFonts w:cs="Arial"/>
          <w:bCs/>
          <w:noProof w:val="0"/>
          <w:sz w:val="24"/>
          <w:szCs w:val="24"/>
        </w:rPr>
        <w:t>Fukuoka</w:t>
      </w:r>
      <w:r w:rsidR="00927BE8">
        <w:rPr>
          <w:rFonts w:cs="Arial"/>
          <w:bCs/>
          <w:noProof w:val="0"/>
          <w:sz w:val="24"/>
          <w:szCs w:val="24"/>
        </w:rPr>
        <w:t xml:space="preserve">, </w:t>
      </w:r>
      <w:r>
        <w:rPr>
          <w:rFonts w:cs="Arial"/>
          <w:bCs/>
          <w:noProof w:val="0"/>
          <w:sz w:val="24"/>
          <w:szCs w:val="24"/>
        </w:rPr>
        <w:t>Japan</w:t>
      </w:r>
      <w:r w:rsidR="00927BE8">
        <w:rPr>
          <w:rFonts w:cs="Arial"/>
          <w:bCs/>
          <w:noProof w:val="0"/>
          <w:sz w:val="24"/>
          <w:szCs w:val="24"/>
        </w:rPr>
        <w:t>,</w:t>
      </w:r>
      <w:r w:rsidR="00002A50">
        <w:rPr>
          <w:rFonts w:cs="Arial"/>
          <w:bCs/>
          <w:noProof w:val="0"/>
          <w:sz w:val="24"/>
          <w:szCs w:val="24"/>
        </w:rPr>
        <w:t xml:space="preserve"> </w:t>
      </w:r>
      <w:r>
        <w:rPr>
          <w:rFonts w:cs="Arial"/>
          <w:bCs/>
          <w:noProof w:val="0"/>
          <w:sz w:val="24"/>
          <w:szCs w:val="24"/>
        </w:rPr>
        <w:t>20</w:t>
      </w:r>
      <w:r w:rsidR="00001FD0" w:rsidRPr="00001FD0">
        <w:rPr>
          <w:rFonts w:cs="Arial"/>
          <w:bCs/>
          <w:noProof w:val="0"/>
          <w:sz w:val="24"/>
          <w:szCs w:val="24"/>
          <w:vertAlign w:val="superscript"/>
        </w:rPr>
        <w:t>th</w:t>
      </w:r>
      <w:r w:rsidR="00001FD0">
        <w:rPr>
          <w:rFonts w:cs="Arial"/>
          <w:bCs/>
          <w:noProof w:val="0"/>
          <w:sz w:val="24"/>
          <w:szCs w:val="24"/>
        </w:rPr>
        <w:t xml:space="preserve"> </w:t>
      </w:r>
      <w:r w:rsidR="00001FD0" w:rsidRPr="00001FD0">
        <w:rPr>
          <w:rFonts w:cs="Arial"/>
          <w:bCs/>
          <w:noProof w:val="0"/>
          <w:sz w:val="24"/>
          <w:szCs w:val="24"/>
        </w:rPr>
        <w:t xml:space="preserve">– </w:t>
      </w:r>
      <w:r>
        <w:rPr>
          <w:rFonts w:cs="Arial"/>
          <w:bCs/>
          <w:noProof w:val="0"/>
          <w:sz w:val="24"/>
          <w:szCs w:val="24"/>
        </w:rPr>
        <w:t>24</w:t>
      </w:r>
      <w:r w:rsidR="00001FD0" w:rsidRPr="00001FD0">
        <w:rPr>
          <w:rFonts w:cs="Arial"/>
          <w:bCs/>
          <w:noProof w:val="0"/>
          <w:sz w:val="24"/>
          <w:szCs w:val="24"/>
          <w:vertAlign w:val="superscript"/>
        </w:rPr>
        <w:t>th</w:t>
      </w:r>
      <w:r w:rsidR="00001FD0">
        <w:rPr>
          <w:rFonts w:cs="Arial"/>
          <w:bCs/>
          <w:noProof w:val="0"/>
          <w:sz w:val="24"/>
          <w:szCs w:val="24"/>
        </w:rPr>
        <w:t xml:space="preserve"> </w:t>
      </w:r>
      <w:r>
        <w:rPr>
          <w:rFonts w:cs="Arial"/>
          <w:bCs/>
          <w:noProof w:val="0"/>
          <w:sz w:val="24"/>
          <w:szCs w:val="24"/>
        </w:rPr>
        <w:t>May</w:t>
      </w:r>
      <w:r w:rsidR="00001FD0" w:rsidRPr="00001FD0">
        <w:rPr>
          <w:rFonts w:cs="Arial"/>
          <w:bCs/>
          <w:noProof w:val="0"/>
          <w:sz w:val="24"/>
          <w:szCs w:val="24"/>
        </w:rPr>
        <w:t xml:space="preserve"> 2024</w:t>
      </w:r>
    </w:p>
    <w:p w14:paraId="0567FBEF" w14:textId="77777777" w:rsidR="00BF58D1" w:rsidRPr="00363D69" w:rsidRDefault="00BF58D1" w:rsidP="00BF58D1">
      <w:pPr>
        <w:pStyle w:val="ad"/>
        <w:rPr>
          <w:rFonts w:eastAsiaTheme="minorEastAsia"/>
          <w:lang w:eastAsia="zh-CN"/>
        </w:rPr>
      </w:pPr>
    </w:p>
    <w:p w14:paraId="061B5772" w14:textId="1CB6295B"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proofErr w:type="gramStart"/>
      <w:r w:rsidR="006453F5" w:rsidRPr="00273715">
        <w:rPr>
          <w:rFonts w:ascii="Arial" w:hAnsi="Arial" w:cs="Arial"/>
          <w:b/>
          <w:bCs/>
          <w:sz w:val="24"/>
        </w:rPr>
        <w:tab/>
        <w:t xml:space="preserve"> </w:t>
      </w:r>
      <w:r w:rsidR="00F01009">
        <w:rPr>
          <w:rFonts w:ascii="Arial" w:hAnsi="Arial" w:cs="Arial"/>
          <w:b/>
          <w:bCs/>
          <w:sz w:val="24"/>
        </w:rPr>
        <w:t xml:space="preserve"> </w:t>
      </w:r>
      <w:r w:rsidR="00E41A8C">
        <w:rPr>
          <w:rFonts w:ascii="Arial" w:hAnsi="Arial" w:cs="Arial"/>
          <w:b/>
          <w:bCs/>
          <w:sz w:val="24"/>
        </w:rPr>
        <w:t>21.2</w:t>
      </w:r>
      <w:proofErr w:type="gramEnd"/>
    </w:p>
    <w:p w14:paraId="61F6732C" w14:textId="7F9E0B25"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r w:rsidR="00840EA7">
        <w:rPr>
          <w:rFonts w:ascii="Arial" w:hAnsi="Arial" w:cs="Arial"/>
          <w:b/>
          <w:bCs/>
          <w:sz w:val="24"/>
        </w:rPr>
        <w:t>, Samsung, ZTE</w:t>
      </w:r>
      <w:r w:rsidR="006379F7">
        <w:rPr>
          <w:rFonts w:ascii="Arial" w:hAnsi="Arial" w:cs="Arial"/>
          <w:b/>
          <w:bCs/>
          <w:sz w:val="24"/>
        </w:rPr>
        <w:t xml:space="preserve">, </w:t>
      </w:r>
      <w:r w:rsidR="00FE7217" w:rsidRPr="00FE7217">
        <w:rPr>
          <w:rFonts w:ascii="Arial" w:hAnsi="Arial" w:cs="Arial"/>
          <w:b/>
          <w:bCs/>
          <w:sz w:val="24"/>
        </w:rPr>
        <w:t>Qualcomm Incorporated</w:t>
      </w:r>
      <w:r w:rsidR="00FE7217">
        <w:rPr>
          <w:rFonts w:ascii="Arial" w:hAnsi="Arial" w:cs="Arial"/>
          <w:b/>
          <w:bCs/>
          <w:sz w:val="24"/>
        </w:rPr>
        <w:t xml:space="preserve">, Xiaomi, </w:t>
      </w:r>
      <w:r w:rsidR="006379F7">
        <w:rPr>
          <w:rFonts w:ascii="Arial" w:hAnsi="Arial" w:cs="Arial"/>
          <w:b/>
          <w:bCs/>
          <w:sz w:val="24"/>
        </w:rPr>
        <w:t xml:space="preserve">Huawei, </w:t>
      </w:r>
      <w:r w:rsidR="00151326">
        <w:rPr>
          <w:rFonts w:ascii="Arial" w:hAnsi="Arial" w:cs="Arial"/>
          <w:b/>
          <w:bCs/>
          <w:sz w:val="24"/>
        </w:rPr>
        <w:t>CATT</w:t>
      </w:r>
    </w:p>
    <w:p w14:paraId="46AD591E" w14:textId="36BC11FC"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5B3BF0">
        <w:rPr>
          <w:rFonts w:ascii="Arial" w:hAnsi="Arial" w:cs="Arial"/>
          <w:b/>
          <w:bCs/>
          <w:sz w:val="24"/>
        </w:rPr>
        <w:t xml:space="preserve">(TP to BLCR </w:t>
      </w:r>
      <w:r w:rsidR="00900B8F">
        <w:rPr>
          <w:rFonts w:ascii="Arial" w:hAnsi="Arial" w:cs="Arial"/>
          <w:b/>
          <w:bCs/>
          <w:sz w:val="24"/>
        </w:rPr>
        <w:t>for 37.340) Burst Arrival Time handling in NR-DC</w:t>
      </w:r>
    </w:p>
    <w:p w14:paraId="0340B097" w14:textId="1524D38E"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r>
      <w:r w:rsidR="00900B8F">
        <w:rPr>
          <w:rFonts w:ascii="Arial" w:hAnsi="Arial" w:cs="Arial"/>
          <w:b/>
          <w:bCs/>
          <w:sz w:val="24"/>
        </w:rPr>
        <w:t>Approval</w:t>
      </w:r>
    </w:p>
    <w:p w14:paraId="5C97E3F4" w14:textId="51FC9CCF" w:rsidR="00F20E2F" w:rsidRPr="00273715" w:rsidRDefault="0067262A">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3D37E8DA" w14:textId="1BBAC2C1" w:rsidR="0009280B" w:rsidRDefault="00D57E65" w:rsidP="00595125">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 xml:space="preserve">In the contribution, we discuss </w:t>
      </w:r>
      <w:r w:rsidR="00616BDA">
        <w:rPr>
          <w:rFonts w:asciiTheme="majorHAnsi" w:eastAsiaTheme="minorEastAsia" w:hAnsiTheme="majorHAnsi" w:cs="Arial"/>
          <w:lang w:eastAsia="zh-CN"/>
        </w:rPr>
        <w:t>t</w:t>
      </w:r>
      <w:r w:rsidR="00A73446">
        <w:rPr>
          <w:rFonts w:asciiTheme="majorHAnsi" w:eastAsiaTheme="minorEastAsia" w:hAnsiTheme="majorHAnsi" w:cs="Arial"/>
          <w:lang w:eastAsia="zh-CN"/>
        </w:rPr>
        <w:t xml:space="preserve">he open issue on burst arrival time handing in NR-DC and provide the corresponding TP to BLCR for </w:t>
      </w:r>
      <w:r w:rsidR="00B6716C">
        <w:rPr>
          <w:rFonts w:asciiTheme="majorHAnsi" w:eastAsiaTheme="minorEastAsia" w:hAnsiTheme="majorHAnsi" w:cs="Arial"/>
          <w:lang w:eastAsia="zh-CN"/>
        </w:rPr>
        <w:t>37.340.</w:t>
      </w:r>
    </w:p>
    <w:p w14:paraId="7D3FE11E" w14:textId="44A17E40" w:rsidR="00D57AC9" w:rsidRDefault="005F6015">
      <w:pPr>
        <w:pStyle w:val="1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15804114" w14:textId="77777777" w:rsidR="003C464F" w:rsidRPr="00A6040D" w:rsidRDefault="003C464F" w:rsidP="003C464F">
      <w:pPr>
        <w:rPr>
          <w:rFonts w:ascii="Cambria" w:hAnsi="Cambria"/>
          <w:szCs w:val="18"/>
        </w:rPr>
      </w:pPr>
      <w:r w:rsidRPr="00A6040D">
        <w:rPr>
          <w:rFonts w:ascii="Cambria" w:hAnsi="Cambria"/>
          <w:szCs w:val="18"/>
        </w:rPr>
        <w:t xml:space="preserve">As stated in TS 38.331, the </w:t>
      </w:r>
      <w:r w:rsidRPr="00A6040D">
        <w:rPr>
          <w:rFonts w:ascii="Cambria" w:hAnsi="Cambria"/>
          <w:i/>
          <w:noProof/>
        </w:rPr>
        <w:t xml:space="preserve">burstArrivalTime </w:t>
      </w:r>
      <w:r w:rsidRPr="00A6040D">
        <w:rPr>
          <w:rFonts w:ascii="Cambria" w:hAnsi="Cambria"/>
          <w:noProof/>
        </w:rPr>
        <w:t xml:space="preserve">may be indicated as </w:t>
      </w:r>
      <w:r w:rsidRPr="00A6040D">
        <w:rPr>
          <w:rFonts w:ascii="Cambria" w:hAnsi="Cambria"/>
          <w:i/>
          <w:noProof/>
        </w:rPr>
        <w:t>referenceTime</w:t>
      </w:r>
      <w:r w:rsidRPr="00A6040D">
        <w:rPr>
          <w:rFonts w:ascii="Cambria" w:hAnsi="Cambria"/>
          <w:noProof/>
        </w:rPr>
        <w:t xml:space="preserve"> or </w:t>
      </w:r>
      <w:proofErr w:type="spellStart"/>
      <w:r w:rsidRPr="00A6040D">
        <w:rPr>
          <w:rFonts w:ascii="Cambria" w:hAnsi="Cambria"/>
          <w:i/>
          <w:iCs/>
        </w:rPr>
        <w:t>referenceSFN-AndSlot</w:t>
      </w:r>
      <w:proofErr w:type="spellEnd"/>
      <w:r w:rsidRPr="00A6040D">
        <w:rPr>
          <w:rFonts w:ascii="Cambria" w:hAnsi="Cambria"/>
          <w:i/>
          <w:iCs/>
        </w:rPr>
        <w:t xml:space="preserve">. </w:t>
      </w:r>
    </w:p>
    <w:tbl>
      <w:tblPr>
        <w:tblStyle w:val="afb"/>
        <w:tblW w:w="0" w:type="auto"/>
        <w:tblLook w:val="04A0" w:firstRow="1" w:lastRow="0" w:firstColumn="1" w:lastColumn="0" w:noHBand="0" w:noVBand="1"/>
      </w:tblPr>
      <w:tblGrid>
        <w:gridCol w:w="9629"/>
      </w:tblGrid>
      <w:tr w:rsidR="003C464F" w:rsidRPr="00A6040D" w14:paraId="244EE02D" w14:textId="77777777" w:rsidTr="00AF5713">
        <w:tc>
          <w:tcPr>
            <w:tcW w:w="9629" w:type="dxa"/>
          </w:tcPr>
          <w:p w14:paraId="744D5E46" w14:textId="77777777" w:rsidR="003C464F" w:rsidRPr="00A6040D" w:rsidRDefault="003C464F" w:rsidP="00AF5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hanging="420"/>
              <w:rPr>
                <w:rFonts w:ascii="Courier New" w:hAnsi="Courier New"/>
                <w:noProof/>
                <w:sz w:val="16"/>
              </w:rPr>
            </w:pPr>
          </w:p>
          <w:p w14:paraId="5726A49B" w14:textId="77777777" w:rsidR="003C464F" w:rsidRPr="00A6040D" w:rsidRDefault="003C464F" w:rsidP="00AF5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A6040D">
              <w:rPr>
                <w:rFonts w:ascii="Courier New" w:hAnsi="Courier New"/>
                <w:noProof/>
                <w:sz w:val="16"/>
              </w:rPr>
              <w:t xml:space="preserve">QOS-FlowUL-TrafficInfo-r18 ::=       </w:t>
            </w:r>
            <w:r w:rsidRPr="00A6040D">
              <w:rPr>
                <w:rFonts w:ascii="Courier New" w:hAnsi="Courier New"/>
                <w:noProof/>
                <w:color w:val="993366"/>
                <w:sz w:val="16"/>
              </w:rPr>
              <w:t>SEQUENCE</w:t>
            </w:r>
            <w:r w:rsidRPr="00A6040D">
              <w:rPr>
                <w:rFonts w:ascii="Courier New" w:hAnsi="Courier New"/>
                <w:noProof/>
                <w:sz w:val="16"/>
              </w:rPr>
              <w:t xml:space="preserve"> {</w:t>
            </w:r>
          </w:p>
          <w:p w14:paraId="0085ADD9" w14:textId="77777777" w:rsidR="003C464F" w:rsidRPr="00A6040D" w:rsidRDefault="003C464F" w:rsidP="00AF5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A6040D">
              <w:rPr>
                <w:rFonts w:ascii="Courier New" w:hAnsi="Courier New"/>
                <w:noProof/>
                <w:sz w:val="16"/>
              </w:rPr>
              <w:t xml:space="preserve">        burstArrivalTime-r18                </w:t>
            </w:r>
            <w:r w:rsidRPr="00A6040D">
              <w:rPr>
                <w:rFonts w:ascii="Courier New" w:hAnsi="Courier New"/>
                <w:noProof/>
                <w:color w:val="993366"/>
                <w:sz w:val="16"/>
              </w:rPr>
              <w:t>CHOICE</w:t>
            </w:r>
            <w:r w:rsidRPr="00A6040D">
              <w:rPr>
                <w:rFonts w:ascii="Courier New" w:hAnsi="Courier New"/>
                <w:noProof/>
                <w:sz w:val="16"/>
              </w:rPr>
              <w:t xml:space="preserve"> {</w:t>
            </w:r>
          </w:p>
          <w:p w14:paraId="236B01A6" w14:textId="77777777" w:rsidR="003C464F" w:rsidRPr="00A6040D" w:rsidRDefault="003C464F" w:rsidP="00AF5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A6040D">
              <w:rPr>
                <w:rFonts w:ascii="Courier New" w:hAnsi="Courier New"/>
                <w:noProof/>
                <w:sz w:val="16"/>
              </w:rPr>
              <w:t xml:space="preserve">        referenceTime                      ReferenceTime-r16,</w:t>
            </w:r>
          </w:p>
          <w:p w14:paraId="5B2B1066" w14:textId="77777777" w:rsidR="003C464F" w:rsidRPr="00A6040D" w:rsidRDefault="003C464F" w:rsidP="00AF5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A6040D">
              <w:rPr>
                <w:rFonts w:ascii="Courier New" w:hAnsi="Courier New"/>
                <w:noProof/>
                <w:sz w:val="16"/>
              </w:rPr>
              <w:t xml:space="preserve">        referenceSFN-AndSlot               ReferenceSFN-AndSlot-r18</w:t>
            </w:r>
          </w:p>
          <w:p w14:paraId="1E210F42" w14:textId="6A897522" w:rsidR="003C464F" w:rsidRPr="00A6040D" w:rsidRDefault="003C464F" w:rsidP="00E230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color w:val="993366"/>
                <w:sz w:val="16"/>
              </w:rPr>
            </w:pPr>
            <w:r w:rsidRPr="00A6040D">
              <w:rPr>
                <w:rFonts w:ascii="Courier New" w:hAnsi="Courier New"/>
                <w:noProof/>
                <w:sz w:val="16"/>
              </w:rPr>
              <w:t xml:space="preserve">    }                                                           </w:t>
            </w:r>
            <w:r w:rsidRPr="00A6040D">
              <w:rPr>
                <w:rFonts w:ascii="Courier New" w:hAnsi="Courier New"/>
                <w:noProof/>
                <w:color w:val="993366"/>
                <w:sz w:val="16"/>
              </w:rPr>
              <w:t>OPTIONAL</w:t>
            </w:r>
            <w:r w:rsidRPr="00A6040D">
              <w:rPr>
                <w:rFonts w:ascii="Courier New" w:hAnsi="Courier New"/>
                <w:noProof/>
                <w:sz w:val="16"/>
              </w:rPr>
              <w:t>,</w:t>
            </w:r>
          </w:p>
          <w:p w14:paraId="75530BDF" w14:textId="77777777" w:rsidR="003C464F" w:rsidRPr="00A6040D" w:rsidRDefault="003C464F" w:rsidP="00AF57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A6040D">
              <w:rPr>
                <w:rFonts w:ascii="Courier New" w:hAnsi="Courier New"/>
                <w:noProof/>
                <w:sz w:val="16"/>
              </w:rPr>
              <w:t>}</w:t>
            </w:r>
          </w:p>
          <w:p w14:paraId="0DFB735C" w14:textId="77777777" w:rsidR="003C464F" w:rsidRPr="00A6040D" w:rsidRDefault="003C464F" w:rsidP="00AF5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hanging="420"/>
              <w:rPr>
                <w:rFonts w:ascii="Courier New" w:hAnsi="Courier New"/>
                <w:noProof/>
                <w:sz w:val="16"/>
              </w:rPr>
            </w:pPr>
          </w:p>
          <w:p w14:paraId="028541F4" w14:textId="77777777" w:rsidR="003C464F" w:rsidRPr="00A6040D" w:rsidRDefault="003C464F" w:rsidP="00AF5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hanging="420"/>
              <w:rPr>
                <w:rFonts w:ascii="Courier New" w:hAnsi="Courier New"/>
                <w:noProof/>
                <w:sz w:val="16"/>
              </w:rPr>
            </w:pPr>
            <w:r w:rsidRPr="00A6040D">
              <w:rPr>
                <w:rFonts w:ascii="Courier New" w:hAnsi="Courier New"/>
                <w:noProof/>
                <w:sz w:val="16"/>
              </w:rPr>
              <w:t xml:space="preserve">ReferenceSFN-AndSlot-r18 ::= </w:t>
            </w:r>
            <w:r w:rsidRPr="00A6040D">
              <w:rPr>
                <w:rFonts w:ascii="Courier New" w:hAnsi="Courier New"/>
                <w:noProof/>
                <w:color w:val="993366"/>
                <w:sz w:val="16"/>
              </w:rPr>
              <w:t>SEQUENCE</w:t>
            </w:r>
            <w:r w:rsidRPr="00A6040D">
              <w:rPr>
                <w:rFonts w:ascii="Courier New" w:hAnsi="Courier New"/>
                <w:noProof/>
                <w:sz w:val="16"/>
              </w:rPr>
              <w:t xml:space="preserve"> {</w:t>
            </w:r>
          </w:p>
          <w:p w14:paraId="4D3FE397" w14:textId="77777777" w:rsidR="003C464F" w:rsidRPr="00A6040D" w:rsidRDefault="003C464F" w:rsidP="00AF5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hanging="420"/>
              <w:rPr>
                <w:rFonts w:ascii="Courier New" w:hAnsi="Courier New"/>
                <w:noProof/>
                <w:sz w:val="16"/>
              </w:rPr>
            </w:pPr>
            <w:r w:rsidRPr="00A6040D">
              <w:rPr>
                <w:rFonts w:ascii="Courier New" w:hAnsi="Courier New"/>
                <w:noProof/>
                <w:sz w:val="16"/>
              </w:rPr>
              <w:t xml:space="preserve">     referenceSFN-r18               </w:t>
            </w:r>
            <w:r w:rsidRPr="00A6040D">
              <w:rPr>
                <w:rFonts w:ascii="Courier New" w:hAnsi="Courier New"/>
                <w:noProof/>
                <w:color w:val="993366"/>
                <w:sz w:val="16"/>
              </w:rPr>
              <w:t>INTEGER</w:t>
            </w:r>
            <w:r w:rsidRPr="00A6040D">
              <w:rPr>
                <w:rFonts w:ascii="Courier New" w:hAnsi="Courier New"/>
                <w:noProof/>
                <w:sz w:val="16"/>
              </w:rPr>
              <w:t xml:space="preserve"> (0..1023),</w:t>
            </w:r>
          </w:p>
          <w:p w14:paraId="270AE94F" w14:textId="77777777" w:rsidR="003C464F" w:rsidRPr="00A6040D" w:rsidRDefault="003C464F" w:rsidP="00AF5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hanging="420"/>
              <w:rPr>
                <w:rFonts w:ascii="Courier New" w:hAnsi="Courier New"/>
                <w:noProof/>
                <w:sz w:val="16"/>
              </w:rPr>
            </w:pPr>
            <w:r w:rsidRPr="00A6040D">
              <w:rPr>
                <w:rFonts w:ascii="Courier New" w:hAnsi="Courier New"/>
                <w:noProof/>
                <w:sz w:val="16"/>
              </w:rPr>
              <w:t xml:space="preserve">     referenceSlot-r18              </w:t>
            </w:r>
            <w:r w:rsidRPr="00A6040D">
              <w:rPr>
                <w:rFonts w:ascii="Courier New" w:hAnsi="Courier New"/>
                <w:noProof/>
                <w:color w:val="993366"/>
                <w:sz w:val="16"/>
              </w:rPr>
              <w:t>INTEGER</w:t>
            </w:r>
            <w:r w:rsidRPr="00A6040D">
              <w:rPr>
                <w:rFonts w:ascii="Courier New" w:hAnsi="Courier New"/>
                <w:noProof/>
                <w:sz w:val="16"/>
              </w:rPr>
              <w:t xml:space="preserve"> (0..639)</w:t>
            </w:r>
          </w:p>
          <w:p w14:paraId="68A530D2" w14:textId="77777777" w:rsidR="003C464F" w:rsidRPr="00A6040D" w:rsidRDefault="003C464F" w:rsidP="00AF5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hanging="420"/>
              <w:rPr>
                <w:rFonts w:ascii="Courier New" w:hAnsi="Courier New"/>
                <w:noProof/>
                <w:sz w:val="16"/>
                <w:szCs w:val="18"/>
              </w:rPr>
            </w:pPr>
            <w:r w:rsidRPr="00A6040D">
              <w:rPr>
                <w:rFonts w:ascii="Courier New" w:hAnsi="Courier New"/>
                <w:noProof/>
                <w:sz w:val="16"/>
              </w:rPr>
              <w:t>}</w:t>
            </w:r>
          </w:p>
        </w:tc>
      </w:tr>
    </w:tbl>
    <w:p w14:paraId="00FAE9CE" w14:textId="77777777" w:rsidR="003C464F" w:rsidRPr="00A6040D" w:rsidRDefault="003C464F" w:rsidP="003C464F">
      <w:pPr>
        <w:rPr>
          <w:szCs w:val="18"/>
        </w:rPr>
      </w:pPr>
    </w:p>
    <w:p w14:paraId="4781B4F7" w14:textId="5D9FBDE6" w:rsidR="003C464F" w:rsidRPr="00A6040D" w:rsidRDefault="003C464F" w:rsidP="003C464F">
      <w:pPr>
        <w:spacing w:after="120"/>
        <w:rPr>
          <w:rFonts w:asciiTheme="majorHAnsi" w:eastAsiaTheme="minorEastAsia" w:hAnsiTheme="majorHAnsi"/>
          <w:lang w:eastAsia="zh-CN"/>
        </w:rPr>
      </w:pPr>
      <w:r w:rsidRPr="00A6040D">
        <w:rPr>
          <w:rFonts w:asciiTheme="majorHAnsi" w:eastAsiaTheme="minorEastAsia" w:hAnsiTheme="majorHAnsi"/>
          <w:lang w:eastAsia="zh-CN"/>
        </w:rPr>
        <w:t xml:space="preserve">In case of NR-DC, the MCG and SCG may not be time synchronized. For example, </w:t>
      </w:r>
      <w:proofErr w:type="spellStart"/>
      <w:r w:rsidRPr="00A6040D">
        <w:rPr>
          <w:rFonts w:asciiTheme="majorHAnsi" w:eastAsiaTheme="minorEastAsia" w:hAnsiTheme="majorHAnsi"/>
          <w:lang w:eastAsia="zh-CN"/>
        </w:rPr>
        <w:t>PCell</w:t>
      </w:r>
      <w:proofErr w:type="spellEnd"/>
      <w:r w:rsidRPr="00A6040D">
        <w:rPr>
          <w:rFonts w:asciiTheme="majorHAnsi" w:eastAsiaTheme="minorEastAsia" w:hAnsiTheme="majorHAnsi"/>
          <w:lang w:eastAsia="zh-CN"/>
        </w:rPr>
        <w:t xml:space="preserve"> and </w:t>
      </w:r>
      <w:proofErr w:type="spellStart"/>
      <w:r w:rsidRPr="00A6040D">
        <w:rPr>
          <w:rFonts w:asciiTheme="majorHAnsi" w:eastAsiaTheme="minorEastAsia" w:hAnsiTheme="majorHAnsi"/>
          <w:lang w:eastAsia="zh-CN"/>
        </w:rPr>
        <w:t>PSCell</w:t>
      </w:r>
      <w:proofErr w:type="spellEnd"/>
      <w:r w:rsidRPr="00A6040D">
        <w:rPr>
          <w:rFonts w:asciiTheme="majorHAnsi" w:eastAsiaTheme="minorEastAsia" w:hAnsiTheme="majorHAnsi"/>
          <w:lang w:eastAsia="zh-CN"/>
        </w:rPr>
        <w:t xml:space="preserve"> are time desynchronized. The UE may calculate the BAT according to the timing of </w:t>
      </w:r>
      <w:proofErr w:type="spellStart"/>
      <w:r w:rsidRPr="00A6040D">
        <w:rPr>
          <w:rFonts w:asciiTheme="majorHAnsi" w:eastAsiaTheme="minorEastAsia" w:hAnsiTheme="majorHAnsi"/>
          <w:lang w:eastAsia="zh-CN"/>
        </w:rPr>
        <w:t>P</w:t>
      </w:r>
      <w:r w:rsidR="00151326" w:rsidRPr="00A6040D">
        <w:rPr>
          <w:rFonts w:asciiTheme="majorHAnsi" w:eastAsiaTheme="minorEastAsia" w:hAnsiTheme="majorHAnsi"/>
          <w:lang w:eastAsia="zh-CN"/>
        </w:rPr>
        <w:t>c</w:t>
      </w:r>
      <w:r w:rsidRPr="00A6040D">
        <w:rPr>
          <w:rFonts w:asciiTheme="majorHAnsi" w:eastAsiaTheme="minorEastAsia" w:hAnsiTheme="majorHAnsi"/>
          <w:lang w:eastAsia="zh-CN"/>
        </w:rPr>
        <w:t>ell</w:t>
      </w:r>
      <w:proofErr w:type="spellEnd"/>
      <w:r w:rsidRPr="00A6040D">
        <w:rPr>
          <w:rFonts w:asciiTheme="majorHAnsi" w:eastAsiaTheme="minorEastAsia" w:hAnsiTheme="majorHAnsi"/>
          <w:lang w:eastAsia="zh-CN"/>
        </w:rPr>
        <w:t xml:space="preserve"> in MCG and report it to the network. Since the </w:t>
      </w:r>
      <w:proofErr w:type="spellStart"/>
      <w:r w:rsidRPr="00A6040D">
        <w:rPr>
          <w:rFonts w:asciiTheme="majorHAnsi" w:eastAsiaTheme="minorEastAsia" w:hAnsiTheme="majorHAnsi"/>
          <w:lang w:eastAsia="zh-CN"/>
        </w:rPr>
        <w:t>PSCell</w:t>
      </w:r>
      <w:proofErr w:type="spellEnd"/>
      <w:r w:rsidRPr="00A6040D">
        <w:rPr>
          <w:rFonts w:asciiTheme="majorHAnsi" w:eastAsiaTheme="minorEastAsia" w:hAnsiTheme="majorHAnsi"/>
          <w:lang w:eastAsia="zh-CN"/>
        </w:rPr>
        <w:t xml:space="preserve"> in SN is not time synchronized with </w:t>
      </w:r>
      <w:proofErr w:type="spellStart"/>
      <w:r w:rsidRPr="00A6040D">
        <w:rPr>
          <w:rFonts w:asciiTheme="majorHAnsi" w:eastAsiaTheme="minorEastAsia" w:hAnsiTheme="majorHAnsi"/>
          <w:lang w:eastAsia="zh-CN"/>
        </w:rPr>
        <w:t>P</w:t>
      </w:r>
      <w:r w:rsidR="00151326" w:rsidRPr="00A6040D">
        <w:rPr>
          <w:rFonts w:asciiTheme="majorHAnsi" w:eastAsiaTheme="minorEastAsia" w:hAnsiTheme="majorHAnsi"/>
          <w:lang w:eastAsia="zh-CN"/>
        </w:rPr>
        <w:t>c</w:t>
      </w:r>
      <w:r w:rsidRPr="00A6040D">
        <w:rPr>
          <w:rFonts w:asciiTheme="majorHAnsi" w:eastAsiaTheme="minorEastAsia" w:hAnsiTheme="majorHAnsi"/>
          <w:lang w:eastAsia="zh-CN"/>
        </w:rPr>
        <w:t>ell</w:t>
      </w:r>
      <w:proofErr w:type="spellEnd"/>
      <w:r w:rsidRPr="00A6040D">
        <w:rPr>
          <w:rFonts w:asciiTheme="majorHAnsi" w:eastAsiaTheme="minorEastAsia" w:hAnsiTheme="majorHAnsi"/>
          <w:lang w:eastAsia="zh-CN"/>
        </w:rPr>
        <w:t xml:space="preserve"> in MN, the reported BAT cannot be used by SN as shown in the Figure 1.</w:t>
      </w:r>
    </w:p>
    <w:p w14:paraId="560838E0" w14:textId="77777777" w:rsidR="003C464F" w:rsidRPr="00A6040D" w:rsidRDefault="003C464F" w:rsidP="003C464F">
      <w:pPr>
        <w:jc w:val="center"/>
        <w:rPr>
          <w:rFonts w:eastAsia="宋体"/>
        </w:rPr>
      </w:pPr>
      <w:r w:rsidRPr="00A6040D">
        <w:rPr>
          <w:rFonts w:eastAsia="宋体"/>
        </w:rPr>
        <w:object w:dxaOrig="8830" w:dyaOrig="3491" w14:anchorId="1EF0C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42.2pt" o:ole="">
            <v:imagedata r:id="rId11" o:title=""/>
          </v:shape>
          <o:OLEObject Type="Embed" ProgID="Visio.Drawing.15" ShapeID="_x0000_i1025" DrawAspect="Content" ObjectID="_1776834275" r:id="rId12"/>
        </w:object>
      </w:r>
    </w:p>
    <w:p w14:paraId="147ADEB7" w14:textId="77777777" w:rsidR="003C464F" w:rsidRPr="00A6040D" w:rsidRDefault="003C464F" w:rsidP="003C464F">
      <w:pPr>
        <w:spacing w:after="120"/>
        <w:jc w:val="center"/>
        <w:rPr>
          <w:rFonts w:ascii="Cambria" w:eastAsia="宋体" w:hAnsi="Cambria"/>
        </w:rPr>
      </w:pPr>
      <w:r w:rsidRPr="00A6040D">
        <w:rPr>
          <w:rFonts w:ascii="Cambria" w:eastAsia="宋体" w:hAnsi="Cambria" w:hint="eastAsia"/>
        </w:rPr>
        <w:t>F</w:t>
      </w:r>
      <w:r w:rsidRPr="00A6040D">
        <w:rPr>
          <w:rFonts w:ascii="Cambria" w:eastAsia="宋体" w:hAnsi="Cambria"/>
        </w:rPr>
        <w:t>igure 1. Misunderstanding of BAT due to time de-synchronization between cells</w:t>
      </w:r>
    </w:p>
    <w:p w14:paraId="48BED731" w14:textId="77777777" w:rsidR="003C464F" w:rsidRDefault="003C464F" w:rsidP="003C464F"/>
    <w:p w14:paraId="7E21AE1F" w14:textId="1DA645B3" w:rsidR="00C9636F" w:rsidRDefault="004E1433" w:rsidP="003C464F">
      <w:pPr>
        <w:spacing w:after="120"/>
        <w:rPr>
          <w:rFonts w:eastAsia="宋体"/>
          <w:iCs/>
          <w:snapToGrid w:val="0"/>
        </w:rPr>
      </w:pPr>
      <w:r>
        <w:rPr>
          <w:rFonts w:asciiTheme="majorHAnsi" w:eastAsiaTheme="minorEastAsia" w:hAnsiTheme="majorHAnsi"/>
          <w:lang w:eastAsia="zh-CN"/>
        </w:rPr>
        <w:t xml:space="preserve">As specified in the TS 38.331, the </w:t>
      </w:r>
      <w:r w:rsidR="00BF1AFB">
        <w:rPr>
          <w:rFonts w:asciiTheme="majorHAnsi" w:eastAsiaTheme="minorEastAsia" w:hAnsiTheme="majorHAnsi"/>
          <w:lang w:eastAsia="zh-CN"/>
        </w:rPr>
        <w:t xml:space="preserve">UL traffic information is included </w:t>
      </w:r>
      <w:r w:rsidR="0093668D">
        <w:rPr>
          <w:rFonts w:asciiTheme="majorHAnsi" w:eastAsiaTheme="minorEastAsia" w:hAnsiTheme="majorHAnsi"/>
          <w:lang w:eastAsia="zh-CN"/>
        </w:rPr>
        <w:t>in</w:t>
      </w:r>
      <w:r w:rsidR="002A6D03">
        <w:rPr>
          <w:rFonts w:asciiTheme="majorHAnsi" w:eastAsiaTheme="minorEastAsia" w:hAnsiTheme="majorHAnsi"/>
          <w:lang w:eastAsia="zh-CN"/>
        </w:rPr>
        <w:t xml:space="preserve"> the </w:t>
      </w:r>
      <w:proofErr w:type="spellStart"/>
      <w:r w:rsidR="002A6D03" w:rsidRPr="00FF4867">
        <w:rPr>
          <w:rFonts w:eastAsia="宋体"/>
          <w:i/>
          <w:snapToGrid w:val="0"/>
        </w:rPr>
        <w:t>UEAssistanceInformation</w:t>
      </w:r>
      <w:proofErr w:type="spellEnd"/>
      <w:r w:rsidR="002A6D03">
        <w:rPr>
          <w:rFonts w:eastAsia="宋体"/>
          <w:i/>
          <w:snapToGrid w:val="0"/>
        </w:rPr>
        <w:t xml:space="preserve"> </w:t>
      </w:r>
      <w:r w:rsidR="002A6D03" w:rsidRPr="002A6D03">
        <w:rPr>
          <w:rFonts w:eastAsia="宋体"/>
          <w:iCs/>
          <w:snapToGrid w:val="0"/>
        </w:rPr>
        <w:t>message</w:t>
      </w:r>
      <w:r w:rsidR="002A6D03">
        <w:rPr>
          <w:rFonts w:eastAsia="宋体"/>
          <w:i/>
          <w:snapToGrid w:val="0"/>
        </w:rPr>
        <w:t>.</w:t>
      </w:r>
      <w:r w:rsidR="002A6D03" w:rsidRPr="002A6D03">
        <w:rPr>
          <w:rFonts w:asciiTheme="majorHAnsi" w:eastAsiaTheme="minorEastAsia" w:hAnsiTheme="majorHAnsi"/>
          <w:lang w:eastAsia="zh-CN"/>
        </w:rPr>
        <w:t xml:space="preserve"> </w:t>
      </w:r>
      <w:r w:rsidR="002A6D03">
        <w:rPr>
          <w:rFonts w:asciiTheme="majorHAnsi" w:eastAsiaTheme="minorEastAsia" w:hAnsiTheme="majorHAnsi"/>
          <w:lang w:eastAsia="zh-CN"/>
        </w:rPr>
        <w:t xml:space="preserve">The </w:t>
      </w:r>
      <w:proofErr w:type="spellStart"/>
      <w:r w:rsidR="002A6D03" w:rsidRPr="00FF4867">
        <w:rPr>
          <w:rFonts w:eastAsia="宋体"/>
          <w:i/>
          <w:snapToGrid w:val="0"/>
        </w:rPr>
        <w:t>UEAssistanceInformation</w:t>
      </w:r>
      <w:proofErr w:type="spellEnd"/>
      <w:r w:rsidR="002A6D03">
        <w:rPr>
          <w:rFonts w:eastAsia="宋体"/>
          <w:i/>
          <w:snapToGrid w:val="0"/>
        </w:rPr>
        <w:t xml:space="preserve"> </w:t>
      </w:r>
      <w:r w:rsidR="002A6D03" w:rsidRPr="002A6D03">
        <w:rPr>
          <w:rFonts w:eastAsia="宋体"/>
          <w:iCs/>
          <w:snapToGrid w:val="0"/>
        </w:rPr>
        <w:t>message</w:t>
      </w:r>
      <w:r w:rsidR="002A6D03">
        <w:rPr>
          <w:rFonts w:eastAsia="宋体"/>
          <w:iCs/>
          <w:snapToGrid w:val="0"/>
        </w:rPr>
        <w:t xml:space="preserve"> can be carried by both SRB1 and SRB3:</w:t>
      </w:r>
    </w:p>
    <w:tbl>
      <w:tblPr>
        <w:tblStyle w:val="afb"/>
        <w:tblW w:w="0" w:type="auto"/>
        <w:tblLook w:val="04A0" w:firstRow="1" w:lastRow="0" w:firstColumn="1" w:lastColumn="0" w:noHBand="0" w:noVBand="1"/>
      </w:tblPr>
      <w:tblGrid>
        <w:gridCol w:w="9855"/>
      </w:tblGrid>
      <w:tr w:rsidR="002A6D03" w14:paraId="35B7C766" w14:textId="77777777" w:rsidTr="002A6D03">
        <w:tc>
          <w:tcPr>
            <w:tcW w:w="9855" w:type="dxa"/>
          </w:tcPr>
          <w:p w14:paraId="1C9665BA" w14:textId="5444F885" w:rsidR="008444E3" w:rsidRPr="008444E3" w:rsidRDefault="008444E3" w:rsidP="00E23065">
            <w:pPr>
              <w:ind w:left="568" w:hanging="284"/>
              <w:rPr>
                <w:lang w:eastAsia="ja-JP"/>
              </w:rPr>
            </w:pPr>
            <w:r w:rsidRPr="008444E3">
              <w:rPr>
                <w:lang w:eastAsia="ja-JP"/>
              </w:rPr>
              <w:t>1&gt;</w:t>
            </w:r>
            <w:r w:rsidRPr="008444E3">
              <w:rPr>
                <w:lang w:eastAsia="ja-JP"/>
              </w:rPr>
              <w:tab/>
              <w:t>else if the UE is in NR-DC:</w:t>
            </w:r>
          </w:p>
          <w:p w14:paraId="50C94878" w14:textId="77777777" w:rsidR="008444E3" w:rsidRPr="008444E3" w:rsidRDefault="008444E3" w:rsidP="008444E3">
            <w:pPr>
              <w:ind w:left="851" w:hanging="284"/>
              <w:rPr>
                <w:lang w:eastAsia="ja-JP"/>
              </w:rPr>
            </w:pPr>
            <w:r w:rsidRPr="008444E3">
              <w:rPr>
                <w:lang w:eastAsia="ja-JP"/>
              </w:rPr>
              <w:t>2&gt;</w:t>
            </w:r>
            <w:r w:rsidRPr="008444E3">
              <w:rPr>
                <w:lang w:eastAsia="ja-JP"/>
              </w:rPr>
              <w:tab/>
              <w:t>if the UE assistance configuration that triggered this UE assistance information is associated with the SCG:</w:t>
            </w:r>
          </w:p>
          <w:p w14:paraId="54EDF5E7" w14:textId="77777777" w:rsidR="008444E3" w:rsidRPr="008444E3" w:rsidRDefault="008444E3" w:rsidP="008444E3">
            <w:pPr>
              <w:ind w:left="1135" w:hanging="284"/>
              <w:rPr>
                <w:lang w:eastAsia="ja-JP"/>
              </w:rPr>
            </w:pPr>
            <w:r w:rsidRPr="008444E3">
              <w:rPr>
                <w:lang w:eastAsia="ja-JP"/>
              </w:rPr>
              <w:t>3&gt;</w:t>
            </w:r>
            <w:r w:rsidRPr="008444E3">
              <w:rPr>
                <w:lang w:eastAsia="ja-JP"/>
              </w:rPr>
              <w:tab/>
              <w:t>if SRB3 is configured and the SCG is not deactivated:</w:t>
            </w:r>
          </w:p>
          <w:p w14:paraId="47FF7A08" w14:textId="77777777" w:rsidR="008444E3" w:rsidRPr="008444E3" w:rsidRDefault="008444E3" w:rsidP="008444E3">
            <w:pPr>
              <w:ind w:left="1418" w:hanging="284"/>
              <w:rPr>
                <w:lang w:eastAsia="ja-JP"/>
              </w:rPr>
            </w:pPr>
            <w:r w:rsidRPr="008444E3">
              <w:rPr>
                <w:lang w:eastAsia="ja-JP"/>
              </w:rPr>
              <w:t>4&gt;</w:t>
            </w:r>
            <w:r w:rsidRPr="008444E3">
              <w:rPr>
                <w:lang w:eastAsia="ja-JP"/>
              </w:rPr>
              <w:tab/>
              <w:t xml:space="preserve">submit the </w:t>
            </w:r>
            <w:proofErr w:type="spellStart"/>
            <w:r w:rsidRPr="008444E3">
              <w:rPr>
                <w:i/>
                <w:lang w:eastAsia="zh-CN"/>
              </w:rPr>
              <w:t>UEAssistanceInformation</w:t>
            </w:r>
            <w:proofErr w:type="spellEnd"/>
            <w:r w:rsidRPr="008444E3">
              <w:rPr>
                <w:lang w:eastAsia="zh-CN"/>
              </w:rPr>
              <w:t xml:space="preserve"> </w:t>
            </w:r>
            <w:r w:rsidRPr="008444E3">
              <w:rPr>
                <w:lang w:eastAsia="ja-JP"/>
              </w:rPr>
              <w:t xml:space="preserve">message via SRB3 to lower layers for </w:t>
            </w:r>
            <w:proofErr w:type="gramStart"/>
            <w:r w:rsidRPr="008444E3">
              <w:rPr>
                <w:lang w:eastAsia="ja-JP"/>
              </w:rPr>
              <w:t>transmission;</w:t>
            </w:r>
            <w:proofErr w:type="gramEnd"/>
          </w:p>
          <w:p w14:paraId="2EF959F4" w14:textId="77777777" w:rsidR="008444E3" w:rsidRPr="008444E3" w:rsidRDefault="008444E3" w:rsidP="008444E3">
            <w:pPr>
              <w:ind w:left="1135" w:hanging="284"/>
              <w:rPr>
                <w:lang w:eastAsia="ja-JP"/>
              </w:rPr>
            </w:pPr>
            <w:r w:rsidRPr="008444E3">
              <w:rPr>
                <w:lang w:eastAsia="ja-JP"/>
              </w:rPr>
              <w:t>3&gt;</w:t>
            </w:r>
            <w:r w:rsidRPr="008444E3">
              <w:rPr>
                <w:lang w:eastAsia="ja-JP"/>
              </w:rPr>
              <w:tab/>
              <w:t>else:</w:t>
            </w:r>
          </w:p>
          <w:p w14:paraId="2EFC9F56" w14:textId="77777777" w:rsidR="008444E3" w:rsidRPr="008444E3" w:rsidRDefault="008444E3" w:rsidP="008444E3">
            <w:pPr>
              <w:ind w:left="1418" w:hanging="284"/>
              <w:rPr>
                <w:lang w:eastAsia="ja-JP"/>
              </w:rPr>
            </w:pPr>
            <w:r w:rsidRPr="008444E3">
              <w:rPr>
                <w:lang w:eastAsia="ja-JP"/>
              </w:rPr>
              <w:t>4&gt;</w:t>
            </w:r>
            <w:r w:rsidRPr="008444E3">
              <w:rPr>
                <w:lang w:eastAsia="ja-JP"/>
              </w:rPr>
              <w:tab/>
              <w:t xml:space="preserve">submit the </w:t>
            </w:r>
            <w:proofErr w:type="spellStart"/>
            <w:r w:rsidRPr="008444E3">
              <w:rPr>
                <w:i/>
                <w:lang w:eastAsia="zh-CN"/>
              </w:rPr>
              <w:t>UEAssistanceInformation</w:t>
            </w:r>
            <w:proofErr w:type="spellEnd"/>
            <w:r w:rsidRPr="008444E3">
              <w:rPr>
                <w:lang w:eastAsia="zh-CN"/>
              </w:rPr>
              <w:t xml:space="preserve"> </w:t>
            </w:r>
            <w:r w:rsidRPr="008444E3">
              <w:rPr>
                <w:lang w:eastAsia="ja-JP"/>
              </w:rPr>
              <w:t xml:space="preserve">message via the NR MCG embedded in NR RRC message </w:t>
            </w:r>
            <w:proofErr w:type="spellStart"/>
            <w:r w:rsidRPr="008444E3">
              <w:rPr>
                <w:i/>
                <w:lang w:eastAsia="ja-JP"/>
              </w:rPr>
              <w:t>ULInformationTransferMRDC</w:t>
            </w:r>
            <w:proofErr w:type="spellEnd"/>
            <w:r w:rsidRPr="008444E3">
              <w:rPr>
                <w:i/>
                <w:lang w:eastAsia="ja-JP"/>
              </w:rPr>
              <w:t xml:space="preserve"> </w:t>
            </w:r>
            <w:r w:rsidRPr="008444E3">
              <w:rPr>
                <w:lang w:eastAsia="ja-JP"/>
              </w:rPr>
              <w:t>as specified in</w:t>
            </w:r>
            <w:r w:rsidRPr="008444E3">
              <w:rPr>
                <w:i/>
                <w:lang w:eastAsia="ja-JP"/>
              </w:rPr>
              <w:t xml:space="preserve"> </w:t>
            </w:r>
            <w:r w:rsidRPr="008444E3">
              <w:rPr>
                <w:lang w:eastAsia="ja-JP"/>
              </w:rPr>
              <w:t>5.7.2a.</w:t>
            </w:r>
            <w:proofErr w:type="gramStart"/>
            <w:r w:rsidRPr="008444E3">
              <w:rPr>
                <w:lang w:eastAsia="ja-JP"/>
              </w:rPr>
              <w:t>3;</w:t>
            </w:r>
            <w:proofErr w:type="gramEnd"/>
          </w:p>
          <w:p w14:paraId="2C797AD6" w14:textId="77777777" w:rsidR="008444E3" w:rsidRPr="008444E3" w:rsidRDefault="008444E3" w:rsidP="008444E3">
            <w:pPr>
              <w:ind w:left="851" w:hanging="284"/>
              <w:rPr>
                <w:lang w:eastAsia="ja-JP"/>
              </w:rPr>
            </w:pPr>
            <w:r w:rsidRPr="008444E3">
              <w:rPr>
                <w:lang w:eastAsia="ja-JP"/>
              </w:rPr>
              <w:t>2&gt;</w:t>
            </w:r>
            <w:r w:rsidRPr="008444E3">
              <w:rPr>
                <w:lang w:eastAsia="ja-JP"/>
              </w:rPr>
              <w:tab/>
            </w:r>
            <w:r w:rsidRPr="008444E3">
              <w:rPr>
                <w:lang w:eastAsia="zh-CN"/>
              </w:rPr>
              <w:t>else</w:t>
            </w:r>
            <w:r w:rsidRPr="008444E3">
              <w:rPr>
                <w:lang w:eastAsia="ja-JP"/>
              </w:rPr>
              <w:t>:</w:t>
            </w:r>
          </w:p>
          <w:p w14:paraId="51514458" w14:textId="6791D220" w:rsidR="002A6D03" w:rsidRPr="008444E3" w:rsidRDefault="008444E3" w:rsidP="008444E3">
            <w:pPr>
              <w:ind w:left="1135" w:hanging="284"/>
              <w:rPr>
                <w:rFonts w:asciiTheme="majorHAnsi" w:eastAsiaTheme="minorEastAsia" w:hAnsiTheme="majorHAnsi"/>
                <w:iCs/>
                <w:lang w:eastAsia="zh-CN"/>
              </w:rPr>
            </w:pPr>
            <w:r w:rsidRPr="008444E3">
              <w:rPr>
                <w:lang w:eastAsia="ja-JP"/>
              </w:rPr>
              <w:t>3&gt;</w:t>
            </w:r>
            <w:r w:rsidRPr="008444E3">
              <w:rPr>
                <w:lang w:eastAsia="ja-JP"/>
              </w:rPr>
              <w:tab/>
              <w:t xml:space="preserve">submit the </w:t>
            </w:r>
            <w:proofErr w:type="spellStart"/>
            <w:r w:rsidRPr="008444E3">
              <w:rPr>
                <w:i/>
                <w:lang w:eastAsia="zh-CN"/>
              </w:rPr>
              <w:t>UEAssistanceInformation</w:t>
            </w:r>
            <w:proofErr w:type="spellEnd"/>
            <w:r w:rsidRPr="008444E3">
              <w:rPr>
                <w:lang w:eastAsia="zh-CN"/>
              </w:rPr>
              <w:t xml:space="preserve"> </w:t>
            </w:r>
            <w:r w:rsidRPr="008444E3">
              <w:rPr>
                <w:lang w:eastAsia="ja-JP"/>
              </w:rPr>
              <w:t xml:space="preserve">message </w:t>
            </w:r>
            <w:r w:rsidRPr="008444E3">
              <w:rPr>
                <w:lang w:eastAsia="zh-CN"/>
              </w:rPr>
              <w:t xml:space="preserve">via SRB1 </w:t>
            </w:r>
            <w:r w:rsidRPr="008444E3">
              <w:rPr>
                <w:lang w:eastAsia="ja-JP"/>
              </w:rPr>
              <w:t>to lower layers for transmission;</w:t>
            </w:r>
          </w:p>
        </w:tc>
      </w:tr>
    </w:tbl>
    <w:p w14:paraId="3579C5AB" w14:textId="77777777" w:rsidR="002A6D03" w:rsidRDefault="002A6D03" w:rsidP="003C464F">
      <w:pPr>
        <w:spacing w:after="120"/>
        <w:rPr>
          <w:rFonts w:asciiTheme="majorHAnsi" w:eastAsiaTheme="minorEastAsia" w:hAnsiTheme="majorHAnsi"/>
          <w:iCs/>
          <w:lang w:eastAsia="zh-CN"/>
        </w:rPr>
      </w:pPr>
    </w:p>
    <w:p w14:paraId="482DF2D0" w14:textId="123AC9A0" w:rsidR="009C3056" w:rsidRDefault="009C7386" w:rsidP="003C464F">
      <w:pPr>
        <w:spacing w:after="120"/>
        <w:rPr>
          <w:i/>
          <w:lang w:eastAsia="ja-JP"/>
        </w:rPr>
      </w:pPr>
      <w:r>
        <w:rPr>
          <w:rFonts w:asciiTheme="majorHAnsi" w:eastAsiaTheme="minorEastAsia" w:hAnsiTheme="majorHAnsi"/>
          <w:iCs/>
          <w:lang w:eastAsia="zh-CN"/>
        </w:rPr>
        <w:t xml:space="preserve">As specified in RRC, </w:t>
      </w:r>
      <w:r w:rsidR="003B44B2">
        <w:rPr>
          <w:rFonts w:asciiTheme="majorHAnsi" w:eastAsiaTheme="minorEastAsia" w:hAnsiTheme="majorHAnsi"/>
          <w:iCs/>
          <w:lang w:eastAsia="zh-CN"/>
        </w:rPr>
        <w:t>both MN and SN can configure the UE to report the UL traffic information. If it is configured by MN, the UE shall report the BAT in the</w:t>
      </w:r>
      <w:r w:rsidR="003B44B2" w:rsidRPr="003B44B2">
        <w:rPr>
          <w:lang w:eastAsia="ja-JP"/>
        </w:rPr>
        <w:t xml:space="preserve"> </w:t>
      </w:r>
      <w:proofErr w:type="spellStart"/>
      <w:r w:rsidR="003B44B2" w:rsidRPr="008444E3">
        <w:rPr>
          <w:i/>
          <w:lang w:eastAsia="zh-CN"/>
        </w:rPr>
        <w:t>UEAssistanceInformation</w:t>
      </w:r>
      <w:proofErr w:type="spellEnd"/>
      <w:r w:rsidR="003B44B2" w:rsidRPr="008444E3">
        <w:rPr>
          <w:lang w:eastAsia="zh-CN"/>
        </w:rPr>
        <w:t xml:space="preserve"> </w:t>
      </w:r>
      <w:r w:rsidR="003B44B2" w:rsidRPr="008444E3">
        <w:rPr>
          <w:lang w:eastAsia="ja-JP"/>
        </w:rPr>
        <w:t xml:space="preserve">message </w:t>
      </w:r>
      <w:r w:rsidR="003B44B2" w:rsidRPr="008444E3">
        <w:rPr>
          <w:lang w:eastAsia="zh-CN"/>
        </w:rPr>
        <w:t>via SRB1</w:t>
      </w:r>
      <w:r w:rsidR="0075643C">
        <w:rPr>
          <w:lang w:eastAsia="zh-CN"/>
        </w:rPr>
        <w:t>. Else</w:t>
      </w:r>
      <w:r w:rsidR="003B44B2">
        <w:rPr>
          <w:rFonts w:asciiTheme="majorHAnsi" w:eastAsiaTheme="minorEastAsia" w:hAnsiTheme="majorHAnsi"/>
          <w:iCs/>
          <w:lang w:eastAsia="zh-CN"/>
        </w:rPr>
        <w:t xml:space="preserve"> </w:t>
      </w:r>
      <w:r>
        <w:rPr>
          <w:rFonts w:asciiTheme="majorHAnsi" w:eastAsiaTheme="minorEastAsia" w:hAnsiTheme="majorHAnsi"/>
          <w:iCs/>
          <w:lang w:eastAsia="zh-CN"/>
        </w:rPr>
        <w:t xml:space="preserve">if the UE assistance information is associated with the SCG, the UE can report </w:t>
      </w:r>
      <w:r w:rsidR="00157C01">
        <w:rPr>
          <w:rFonts w:asciiTheme="majorHAnsi" w:eastAsiaTheme="minorEastAsia" w:hAnsiTheme="majorHAnsi"/>
          <w:iCs/>
          <w:lang w:eastAsia="zh-CN"/>
        </w:rPr>
        <w:t xml:space="preserve">the </w:t>
      </w:r>
      <w:proofErr w:type="spellStart"/>
      <w:r w:rsidR="00157C01" w:rsidRPr="00840EA7">
        <w:rPr>
          <w:rFonts w:asciiTheme="majorHAnsi" w:eastAsiaTheme="minorEastAsia" w:hAnsiTheme="majorHAnsi"/>
          <w:i/>
          <w:lang w:eastAsia="zh-CN"/>
        </w:rPr>
        <w:t>UEAssistanceInformation</w:t>
      </w:r>
      <w:proofErr w:type="spellEnd"/>
      <w:r w:rsidR="00157C01">
        <w:rPr>
          <w:rFonts w:asciiTheme="majorHAnsi" w:eastAsiaTheme="minorEastAsia" w:hAnsiTheme="majorHAnsi"/>
          <w:iCs/>
          <w:lang w:eastAsia="zh-CN"/>
        </w:rPr>
        <w:t xml:space="preserve"> message either by SRB3 or </w:t>
      </w:r>
      <w:r w:rsidR="00470297">
        <w:rPr>
          <w:rFonts w:asciiTheme="majorHAnsi" w:eastAsiaTheme="minorEastAsia" w:hAnsiTheme="majorHAnsi"/>
          <w:iCs/>
          <w:lang w:eastAsia="zh-CN"/>
        </w:rPr>
        <w:t xml:space="preserve">via </w:t>
      </w:r>
      <w:r w:rsidR="00470297" w:rsidRPr="008444E3">
        <w:rPr>
          <w:lang w:eastAsia="ja-JP"/>
        </w:rPr>
        <w:t xml:space="preserve">the NR MCG embedded in NR RRC message </w:t>
      </w:r>
      <w:proofErr w:type="spellStart"/>
      <w:r w:rsidR="00470297" w:rsidRPr="008444E3">
        <w:rPr>
          <w:i/>
          <w:lang w:eastAsia="ja-JP"/>
        </w:rPr>
        <w:t>ULInformationTransferMRDC</w:t>
      </w:r>
      <w:proofErr w:type="spellEnd"/>
      <w:r w:rsidR="003B44B2">
        <w:rPr>
          <w:i/>
          <w:lang w:eastAsia="ja-JP"/>
        </w:rPr>
        <w:t>.</w:t>
      </w:r>
    </w:p>
    <w:p w14:paraId="7394B766" w14:textId="19F96323" w:rsidR="003B44B2" w:rsidRPr="00840EA7" w:rsidRDefault="0075643C" w:rsidP="00840EA7">
      <w:pPr>
        <w:spacing w:after="120"/>
        <w:ind w:left="1405" w:hangingChars="700" w:hanging="1405"/>
        <w:rPr>
          <w:rFonts w:asciiTheme="majorHAnsi" w:eastAsiaTheme="minorEastAsia" w:hAnsiTheme="majorHAnsi"/>
          <w:b/>
          <w:bCs/>
          <w:iCs/>
          <w:lang w:eastAsia="zh-CN"/>
        </w:rPr>
      </w:pPr>
      <w:r w:rsidRPr="00840EA7">
        <w:rPr>
          <w:rFonts w:asciiTheme="majorHAnsi" w:eastAsiaTheme="minorEastAsia" w:hAnsiTheme="majorHAnsi"/>
          <w:b/>
          <w:bCs/>
          <w:iCs/>
          <w:lang w:eastAsia="zh-CN"/>
        </w:rPr>
        <w:t xml:space="preserve">Observation 1: </w:t>
      </w:r>
      <w:r w:rsidR="008C6514" w:rsidRPr="00840EA7">
        <w:rPr>
          <w:rFonts w:asciiTheme="majorHAnsi" w:eastAsiaTheme="minorEastAsia" w:hAnsiTheme="majorHAnsi"/>
          <w:b/>
          <w:bCs/>
          <w:iCs/>
          <w:lang w:eastAsia="zh-CN"/>
        </w:rPr>
        <w:t>Following RRC spec, b</w:t>
      </w:r>
      <w:r w:rsidR="00A473E1" w:rsidRPr="00840EA7">
        <w:rPr>
          <w:rFonts w:asciiTheme="majorHAnsi" w:eastAsiaTheme="minorEastAsia" w:hAnsiTheme="majorHAnsi"/>
          <w:b/>
          <w:bCs/>
          <w:iCs/>
          <w:lang w:eastAsia="zh-CN"/>
        </w:rPr>
        <w:t>oth MN and SN can configure UE to report the UL traffic information.</w:t>
      </w:r>
      <w:r w:rsidR="008C6514" w:rsidRPr="00840EA7">
        <w:rPr>
          <w:rFonts w:asciiTheme="majorHAnsi" w:eastAsiaTheme="minorEastAsia" w:hAnsiTheme="majorHAnsi"/>
          <w:b/>
          <w:bCs/>
          <w:iCs/>
          <w:lang w:eastAsia="zh-CN"/>
        </w:rPr>
        <w:t xml:space="preserve"> And UE shall report the </w:t>
      </w:r>
      <w:r w:rsidR="008C6514">
        <w:rPr>
          <w:rFonts w:asciiTheme="majorHAnsi" w:eastAsiaTheme="minorEastAsia" w:hAnsiTheme="majorHAnsi"/>
          <w:b/>
          <w:bCs/>
          <w:iCs/>
          <w:lang w:eastAsia="zh-CN"/>
        </w:rPr>
        <w:t xml:space="preserve">UL traffic </w:t>
      </w:r>
      <w:r w:rsidR="00CB04AC">
        <w:rPr>
          <w:rFonts w:asciiTheme="majorHAnsi" w:eastAsiaTheme="minorEastAsia" w:hAnsiTheme="majorHAnsi"/>
          <w:b/>
          <w:bCs/>
          <w:iCs/>
          <w:lang w:eastAsia="zh-CN"/>
        </w:rPr>
        <w:t xml:space="preserve">information </w:t>
      </w:r>
      <w:r w:rsidR="008C6514" w:rsidRPr="00840EA7">
        <w:rPr>
          <w:rFonts w:asciiTheme="majorHAnsi" w:eastAsiaTheme="minorEastAsia" w:hAnsiTheme="majorHAnsi"/>
          <w:b/>
          <w:bCs/>
          <w:iCs/>
          <w:lang w:eastAsia="zh-CN"/>
        </w:rPr>
        <w:t xml:space="preserve">in the </w:t>
      </w:r>
      <w:proofErr w:type="spellStart"/>
      <w:r w:rsidR="008C6514" w:rsidRPr="00840EA7">
        <w:rPr>
          <w:rFonts w:asciiTheme="majorHAnsi" w:eastAsiaTheme="minorEastAsia" w:hAnsiTheme="majorHAnsi"/>
          <w:b/>
          <w:bCs/>
          <w:iCs/>
          <w:lang w:eastAsia="zh-CN"/>
        </w:rPr>
        <w:t>UEAssistanceInformation</w:t>
      </w:r>
      <w:proofErr w:type="spellEnd"/>
      <w:r w:rsidR="008C6514" w:rsidRPr="00840EA7">
        <w:rPr>
          <w:rFonts w:asciiTheme="majorHAnsi" w:eastAsiaTheme="minorEastAsia" w:hAnsiTheme="majorHAnsi"/>
          <w:b/>
          <w:bCs/>
          <w:iCs/>
          <w:lang w:eastAsia="zh-CN"/>
        </w:rPr>
        <w:t xml:space="preserve"> message to MN or SN respectively.</w:t>
      </w:r>
    </w:p>
    <w:p w14:paraId="7AD13510" w14:textId="1BED75A4" w:rsidR="008C6514" w:rsidRDefault="00B6088A" w:rsidP="003C464F">
      <w:pPr>
        <w:spacing w:after="120"/>
        <w:rPr>
          <w:rFonts w:asciiTheme="majorHAnsi" w:eastAsiaTheme="minorEastAsia" w:hAnsiTheme="majorHAnsi"/>
          <w:iCs/>
          <w:lang w:eastAsia="zh-CN"/>
        </w:rPr>
      </w:pPr>
      <w:r>
        <w:rPr>
          <w:rFonts w:asciiTheme="majorHAnsi" w:eastAsiaTheme="minorEastAsia" w:hAnsiTheme="majorHAnsi" w:hint="eastAsia"/>
          <w:iCs/>
          <w:lang w:eastAsia="zh-CN"/>
        </w:rPr>
        <w:t>H</w:t>
      </w:r>
      <w:r>
        <w:rPr>
          <w:rFonts w:asciiTheme="majorHAnsi" w:eastAsiaTheme="minorEastAsia" w:hAnsiTheme="majorHAnsi"/>
          <w:iCs/>
          <w:lang w:eastAsia="zh-CN"/>
        </w:rPr>
        <w:t>owever, according to the desc</w:t>
      </w:r>
      <w:r w:rsidR="00AC7250">
        <w:rPr>
          <w:rFonts w:asciiTheme="majorHAnsi" w:eastAsiaTheme="minorEastAsia" w:hAnsiTheme="majorHAnsi"/>
          <w:iCs/>
          <w:lang w:eastAsia="zh-CN"/>
        </w:rPr>
        <w:t>ription of UL-</w:t>
      </w:r>
      <w:proofErr w:type="spellStart"/>
      <w:r w:rsidR="00AC7250">
        <w:rPr>
          <w:rFonts w:asciiTheme="majorHAnsi" w:eastAsiaTheme="minorEastAsia" w:hAnsiTheme="majorHAnsi"/>
          <w:iCs/>
          <w:lang w:eastAsia="zh-CN"/>
        </w:rPr>
        <w:t>TrafficInfo</w:t>
      </w:r>
      <w:proofErr w:type="spellEnd"/>
      <w:r w:rsidR="00AC7250">
        <w:rPr>
          <w:rFonts w:asciiTheme="majorHAnsi" w:eastAsiaTheme="minorEastAsia" w:hAnsiTheme="majorHAnsi"/>
          <w:iCs/>
          <w:lang w:eastAsia="zh-CN"/>
        </w:rPr>
        <w:t xml:space="preserve"> IE in the RRC spec, the BAT only refers to the UL timing of </w:t>
      </w:r>
      <w:proofErr w:type="spellStart"/>
      <w:r w:rsidR="00AC7250">
        <w:rPr>
          <w:rFonts w:asciiTheme="majorHAnsi" w:eastAsiaTheme="minorEastAsia" w:hAnsiTheme="majorHAnsi"/>
          <w:iCs/>
          <w:lang w:eastAsia="zh-CN"/>
        </w:rPr>
        <w:t>P</w:t>
      </w:r>
      <w:r w:rsidR="00151326">
        <w:rPr>
          <w:rFonts w:asciiTheme="majorHAnsi" w:eastAsiaTheme="minorEastAsia" w:hAnsiTheme="majorHAnsi"/>
          <w:iCs/>
          <w:lang w:eastAsia="zh-CN"/>
        </w:rPr>
        <w:t>c</w:t>
      </w:r>
      <w:r w:rsidR="00AC7250">
        <w:rPr>
          <w:rFonts w:asciiTheme="majorHAnsi" w:eastAsiaTheme="minorEastAsia" w:hAnsiTheme="majorHAnsi"/>
          <w:iCs/>
          <w:lang w:eastAsia="zh-CN"/>
        </w:rPr>
        <w:t>ell</w:t>
      </w:r>
      <w:proofErr w:type="spellEnd"/>
      <w:r w:rsidR="00B20FC0">
        <w:rPr>
          <w:rFonts w:asciiTheme="majorHAnsi" w:eastAsiaTheme="minorEastAsia" w:hAnsiTheme="majorHAnsi"/>
          <w:iCs/>
          <w:lang w:eastAsia="zh-CN"/>
        </w:rPr>
        <w:t xml:space="preserve">, which means that the timing of </w:t>
      </w:r>
      <w:proofErr w:type="spellStart"/>
      <w:r w:rsidR="00B20FC0">
        <w:rPr>
          <w:rFonts w:asciiTheme="majorHAnsi" w:eastAsiaTheme="minorEastAsia" w:hAnsiTheme="majorHAnsi"/>
          <w:iCs/>
          <w:lang w:eastAsia="zh-CN"/>
        </w:rPr>
        <w:t>PSCell</w:t>
      </w:r>
      <w:proofErr w:type="spellEnd"/>
      <w:r w:rsidR="00B20FC0">
        <w:rPr>
          <w:rFonts w:asciiTheme="majorHAnsi" w:eastAsiaTheme="minorEastAsia" w:hAnsiTheme="majorHAnsi"/>
          <w:iCs/>
          <w:lang w:eastAsia="zh-CN"/>
        </w:rPr>
        <w:t xml:space="preserve"> and SCG are not </w:t>
      </w:r>
      <w:r w:rsidR="00EB0C05">
        <w:rPr>
          <w:rFonts w:asciiTheme="majorHAnsi" w:eastAsiaTheme="minorEastAsia" w:hAnsiTheme="majorHAnsi"/>
          <w:iCs/>
          <w:lang w:eastAsia="zh-CN"/>
        </w:rPr>
        <w:t>used, even if it is configured by SN</w:t>
      </w:r>
      <w:r w:rsidR="00612DD3">
        <w:rPr>
          <w:rFonts w:asciiTheme="majorHAnsi" w:eastAsiaTheme="minorEastAsia" w:hAnsiTheme="majorHAnsi"/>
          <w:iCs/>
          <w:lang w:eastAsia="zh-CN"/>
        </w:rPr>
        <w:t>.</w:t>
      </w:r>
    </w:p>
    <w:tbl>
      <w:tblPr>
        <w:tblW w:w="10225" w:type="dxa"/>
        <w:tblInd w:w="113" w:type="dxa"/>
        <w:tblCellMar>
          <w:left w:w="0" w:type="dxa"/>
          <w:right w:w="0" w:type="dxa"/>
        </w:tblCellMar>
        <w:tblLook w:val="04A0" w:firstRow="1" w:lastRow="0" w:firstColumn="1" w:lastColumn="0" w:noHBand="0" w:noVBand="1"/>
      </w:tblPr>
      <w:tblGrid>
        <w:gridCol w:w="10225"/>
      </w:tblGrid>
      <w:tr w:rsidR="00841649" w:rsidRPr="00841649" w14:paraId="3779BE38" w14:textId="77777777" w:rsidTr="00840EA7">
        <w:tc>
          <w:tcPr>
            <w:tcW w:w="102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3279DB" w14:textId="77777777" w:rsidR="00841649" w:rsidRPr="00841649" w:rsidRDefault="00841649" w:rsidP="00841649">
            <w:pPr>
              <w:keepNext/>
              <w:adjustRightInd/>
              <w:spacing w:after="0"/>
              <w:jc w:val="center"/>
              <w:textAlignment w:val="auto"/>
              <w:rPr>
                <w:rFonts w:ascii="Arial" w:eastAsia="等线" w:hAnsi="Arial" w:cs="Arial"/>
                <w:b/>
                <w:bCs/>
                <w:sz w:val="18"/>
                <w:szCs w:val="18"/>
                <w:lang w:eastAsia="ja-JP"/>
              </w:rPr>
            </w:pPr>
            <w:r w:rsidRPr="00841649">
              <w:rPr>
                <w:rFonts w:ascii="Arial" w:eastAsia="等线" w:hAnsi="Arial" w:cs="Arial"/>
                <w:b/>
                <w:bCs/>
                <w:i/>
                <w:iCs/>
                <w:lang w:eastAsia="ja-JP"/>
              </w:rPr>
              <w:t>UL-</w:t>
            </w:r>
            <w:proofErr w:type="spellStart"/>
            <w:r w:rsidRPr="00841649">
              <w:rPr>
                <w:rFonts w:ascii="Arial" w:eastAsia="等线" w:hAnsi="Arial" w:cs="Arial"/>
                <w:b/>
                <w:bCs/>
                <w:i/>
                <w:iCs/>
                <w:lang w:eastAsia="ja-JP"/>
              </w:rPr>
              <w:t>TrafficInfo</w:t>
            </w:r>
            <w:proofErr w:type="spellEnd"/>
            <w:r w:rsidRPr="00841649">
              <w:rPr>
                <w:rFonts w:ascii="Arial" w:eastAsia="等线" w:hAnsi="Arial" w:cs="Arial"/>
                <w:b/>
                <w:bCs/>
                <w:i/>
                <w:iCs/>
                <w:lang w:eastAsia="ja-JP"/>
              </w:rPr>
              <w:t xml:space="preserve"> field descriptions</w:t>
            </w:r>
          </w:p>
        </w:tc>
      </w:tr>
      <w:tr w:rsidR="00841649" w:rsidRPr="00841649" w14:paraId="0BB137B8" w14:textId="77777777" w:rsidTr="00840EA7">
        <w:tc>
          <w:tcPr>
            <w:tcW w:w="102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834754" w14:textId="77777777" w:rsidR="00841649" w:rsidRPr="00841649" w:rsidRDefault="00841649" w:rsidP="00841649">
            <w:pPr>
              <w:keepNext/>
              <w:adjustRightInd/>
              <w:spacing w:after="0"/>
              <w:textAlignment w:val="auto"/>
              <w:rPr>
                <w:rFonts w:ascii="Arial" w:eastAsia="等线" w:hAnsi="Arial" w:cs="Arial"/>
                <w:b/>
                <w:bCs/>
                <w:i/>
                <w:iCs/>
              </w:rPr>
            </w:pPr>
            <w:proofErr w:type="spellStart"/>
            <w:r w:rsidRPr="00841649">
              <w:rPr>
                <w:rFonts w:ascii="Arial" w:eastAsia="等线" w:hAnsi="Arial" w:cs="Arial"/>
                <w:b/>
                <w:bCs/>
                <w:i/>
                <w:iCs/>
              </w:rPr>
              <w:t>burstArrivalTime</w:t>
            </w:r>
            <w:proofErr w:type="spellEnd"/>
          </w:p>
          <w:p w14:paraId="4B544B50" w14:textId="77777777" w:rsidR="00841649" w:rsidRPr="00841649" w:rsidRDefault="00841649" w:rsidP="00841649">
            <w:pPr>
              <w:keepNext/>
              <w:adjustRightInd/>
              <w:spacing w:after="0"/>
              <w:textAlignment w:val="auto"/>
              <w:rPr>
                <w:rFonts w:ascii="Arial" w:eastAsia="等线" w:hAnsi="Arial" w:cs="Arial"/>
              </w:rPr>
            </w:pPr>
            <w:r w:rsidRPr="00841649">
              <w:rPr>
                <w:rFonts w:ascii="Arial" w:eastAsia="等线" w:hAnsi="Arial" w:cs="Arial"/>
              </w:rPr>
              <w:t xml:space="preserve">Indicates the expected arrival time of the first packet of the Data Burst for the concerned QoS flow. If the UE provides both </w:t>
            </w:r>
            <w:proofErr w:type="spellStart"/>
            <w:r w:rsidRPr="00841649">
              <w:rPr>
                <w:rFonts w:ascii="Arial" w:eastAsia="等线" w:hAnsi="Arial" w:cs="Arial"/>
                <w:i/>
                <w:iCs/>
              </w:rPr>
              <w:t>burstArrivalTime</w:t>
            </w:r>
            <w:proofErr w:type="spellEnd"/>
            <w:r w:rsidRPr="00841649">
              <w:rPr>
                <w:rFonts w:ascii="Arial" w:eastAsia="等线" w:hAnsi="Arial" w:cs="Arial"/>
                <w:i/>
                <w:iCs/>
              </w:rPr>
              <w:t xml:space="preserve"> </w:t>
            </w:r>
            <w:r w:rsidRPr="00841649">
              <w:rPr>
                <w:rFonts w:ascii="Arial" w:eastAsia="等线" w:hAnsi="Arial" w:cs="Arial"/>
              </w:rPr>
              <w:t xml:space="preserve">and </w:t>
            </w:r>
            <w:proofErr w:type="spellStart"/>
            <w:r w:rsidRPr="00841649">
              <w:rPr>
                <w:rFonts w:ascii="Arial" w:eastAsia="等线" w:hAnsi="Arial" w:cs="Arial"/>
                <w:i/>
                <w:iCs/>
              </w:rPr>
              <w:t>jitterRange</w:t>
            </w:r>
            <w:proofErr w:type="spellEnd"/>
            <w:r w:rsidRPr="00841649">
              <w:rPr>
                <w:rFonts w:ascii="Arial" w:eastAsia="等线" w:hAnsi="Arial" w:cs="Arial"/>
                <w:i/>
                <w:iCs/>
              </w:rPr>
              <w:t xml:space="preserve">, </w:t>
            </w:r>
            <w:proofErr w:type="spellStart"/>
            <w:r w:rsidRPr="00841649">
              <w:rPr>
                <w:rFonts w:ascii="Arial" w:eastAsia="等线" w:hAnsi="Arial" w:cs="Arial"/>
                <w:i/>
                <w:iCs/>
              </w:rPr>
              <w:t>burstArrivalTime</w:t>
            </w:r>
            <w:proofErr w:type="spellEnd"/>
            <w:r w:rsidRPr="00841649">
              <w:rPr>
                <w:rFonts w:ascii="Arial" w:eastAsia="等线" w:hAnsi="Arial" w:cs="Arial"/>
              </w:rPr>
              <w:t xml:space="preserve"> is used as a reference time for the indicated jitter range.</w:t>
            </w:r>
          </w:p>
          <w:p w14:paraId="7BDA282E" w14:textId="77777777" w:rsidR="00841649" w:rsidRPr="00841649" w:rsidRDefault="00841649" w:rsidP="00841649">
            <w:pPr>
              <w:keepNext/>
              <w:adjustRightInd/>
              <w:spacing w:after="0"/>
              <w:textAlignment w:val="auto"/>
              <w:rPr>
                <w:rFonts w:ascii="Arial" w:eastAsia="等线" w:hAnsi="Arial" w:cs="Arial"/>
                <w:lang w:eastAsia="sv-SE"/>
              </w:rPr>
            </w:pPr>
            <w:r w:rsidRPr="00841649">
              <w:rPr>
                <w:rFonts w:ascii="Arial" w:eastAsia="等线" w:hAnsi="Arial" w:cs="Arial"/>
              </w:rPr>
              <w:t xml:space="preserve">If </w:t>
            </w:r>
            <w:proofErr w:type="spellStart"/>
            <w:r w:rsidRPr="00841649">
              <w:rPr>
                <w:rFonts w:ascii="Arial" w:eastAsia="等线" w:hAnsi="Arial" w:cs="Arial"/>
                <w:i/>
                <w:iCs/>
              </w:rPr>
              <w:t>burstArrivalTime</w:t>
            </w:r>
            <w:proofErr w:type="spellEnd"/>
            <w:r w:rsidRPr="00841649">
              <w:rPr>
                <w:rFonts w:ascii="Arial" w:eastAsia="等线" w:hAnsi="Arial" w:cs="Arial"/>
                <w:i/>
                <w:iCs/>
              </w:rPr>
              <w:t xml:space="preserve"> </w:t>
            </w:r>
            <w:r w:rsidRPr="00841649">
              <w:rPr>
                <w:rFonts w:ascii="Arial" w:eastAsia="等线" w:hAnsi="Arial" w:cs="Arial"/>
              </w:rPr>
              <w:t xml:space="preserve">is indicated as </w:t>
            </w:r>
            <w:proofErr w:type="spellStart"/>
            <w:r w:rsidRPr="00841649">
              <w:rPr>
                <w:rFonts w:ascii="Arial" w:eastAsia="等线" w:hAnsi="Arial" w:cs="Arial"/>
                <w:i/>
                <w:iCs/>
              </w:rPr>
              <w:t>referenceTime</w:t>
            </w:r>
            <w:proofErr w:type="spellEnd"/>
            <w:r w:rsidRPr="00841649">
              <w:rPr>
                <w:rFonts w:ascii="Arial" w:eastAsia="等线" w:hAnsi="Arial" w:cs="Arial"/>
              </w:rPr>
              <w:t xml:space="preserve">, </w:t>
            </w:r>
            <w:r w:rsidRPr="00841649">
              <w:rPr>
                <w:rFonts w:ascii="Arial" w:eastAsia="等线" w:hAnsi="Arial" w:cs="Arial"/>
                <w:lang w:eastAsia="sv-SE"/>
              </w:rPr>
              <w:t xml:space="preserve">the indicated time in 10ns unit from the origin is </w:t>
            </w:r>
            <w:proofErr w:type="spellStart"/>
            <w:r w:rsidRPr="00841649">
              <w:rPr>
                <w:rFonts w:ascii="Arial" w:eastAsia="等线" w:hAnsi="Arial" w:cs="Arial"/>
                <w:i/>
                <w:iCs/>
                <w:lang w:eastAsia="sv-SE"/>
              </w:rPr>
              <w:t>refDays</w:t>
            </w:r>
            <w:proofErr w:type="spellEnd"/>
            <w:r w:rsidRPr="00841649">
              <w:rPr>
                <w:rFonts w:ascii="Arial" w:eastAsia="等线" w:hAnsi="Arial" w:cs="Arial"/>
                <w:lang w:eastAsia="sv-SE"/>
              </w:rPr>
              <w:t xml:space="preserve">*86400*1000*100000 + </w:t>
            </w:r>
            <w:proofErr w:type="spellStart"/>
            <w:r w:rsidRPr="00841649">
              <w:rPr>
                <w:rFonts w:ascii="Arial" w:eastAsia="等线" w:hAnsi="Arial" w:cs="Arial"/>
                <w:i/>
                <w:iCs/>
                <w:lang w:eastAsia="sv-SE"/>
              </w:rPr>
              <w:t>refSeconds</w:t>
            </w:r>
            <w:proofErr w:type="spellEnd"/>
            <w:r w:rsidRPr="00841649">
              <w:rPr>
                <w:rFonts w:ascii="Arial" w:eastAsia="等线" w:hAnsi="Arial" w:cs="Arial"/>
                <w:lang w:eastAsia="sv-SE"/>
              </w:rPr>
              <w:t xml:space="preserve">*1000*100000 + </w:t>
            </w:r>
            <w:proofErr w:type="spellStart"/>
            <w:r w:rsidRPr="00841649">
              <w:rPr>
                <w:rFonts w:ascii="Arial" w:eastAsia="等线" w:hAnsi="Arial" w:cs="Arial"/>
                <w:i/>
                <w:iCs/>
                <w:lang w:eastAsia="sv-SE"/>
              </w:rPr>
              <w:t>refMilliSeconds</w:t>
            </w:r>
            <w:proofErr w:type="spellEnd"/>
            <w:r w:rsidRPr="00841649">
              <w:rPr>
                <w:rFonts w:ascii="Arial" w:eastAsia="等线" w:hAnsi="Arial" w:cs="Arial"/>
                <w:lang w:eastAsia="sv-SE"/>
              </w:rPr>
              <w:t xml:space="preserve">*100000 + </w:t>
            </w:r>
            <w:proofErr w:type="spellStart"/>
            <w:r w:rsidRPr="00841649">
              <w:rPr>
                <w:rFonts w:ascii="Arial" w:eastAsia="等线" w:hAnsi="Arial" w:cs="Arial"/>
                <w:i/>
                <w:iCs/>
                <w:lang w:eastAsia="sv-SE"/>
              </w:rPr>
              <w:t>refTenNanoSeconds</w:t>
            </w:r>
            <w:proofErr w:type="spellEnd"/>
            <w:r w:rsidRPr="00841649">
              <w:rPr>
                <w:rFonts w:ascii="Arial" w:eastAsia="等线" w:hAnsi="Arial" w:cs="Arial"/>
                <w:lang w:eastAsia="sv-SE"/>
              </w:rPr>
              <w:t xml:space="preserve">. The </w:t>
            </w:r>
            <w:proofErr w:type="spellStart"/>
            <w:r w:rsidRPr="00841649">
              <w:rPr>
                <w:rFonts w:ascii="Arial" w:eastAsia="等线" w:hAnsi="Arial" w:cs="Arial"/>
                <w:i/>
                <w:iCs/>
                <w:lang w:eastAsia="sv-SE"/>
              </w:rPr>
              <w:t>refDays</w:t>
            </w:r>
            <w:proofErr w:type="spellEnd"/>
            <w:r w:rsidRPr="00841649">
              <w:rPr>
                <w:rFonts w:ascii="Arial" w:eastAsia="等线" w:hAnsi="Arial" w:cs="Arial"/>
                <w:lang w:eastAsia="sv-SE"/>
              </w:rPr>
              <w:t xml:space="preserve"> field specifies the sequential number of days (with day count starting at 0) from 00:00:00 on Gregorian calendar date 6 </w:t>
            </w:r>
            <w:proofErr w:type="gramStart"/>
            <w:r w:rsidRPr="00841649">
              <w:rPr>
                <w:rFonts w:ascii="Arial" w:eastAsia="等线" w:hAnsi="Arial" w:cs="Arial"/>
                <w:lang w:eastAsia="sv-SE"/>
              </w:rPr>
              <w:t>January,</w:t>
            </w:r>
            <w:proofErr w:type="gramEnd"/>
            <w:r w:rsidRPr="00841649">
              <w:rPr>
                <w:rFonts w:ascii="Arial" w:eastAsia="等线" w:hAnsi="Arial" w:cs="Arial"/>
                <w:lang w:eastAsia="sv-SE"/>
              </w:rPr>
              <w:t xml:space="preserve"> 1980 (start of GPS time).</w:t>
            </w:r>
          </w:p>
          <w:p w14:paraId="7B447108" w14:textId="0ADB3165" w:rsidR="00841649" w:rsidRPr="00841649" w:rsidRDefault="00841649" w:rsidP="00841649">
            <w:pPr>
              <w:keepNext/>
              <w:adjustRightInd/>
              <w:spacing w:after="0"/>
              <w:textAlignment w:val="auto"/>
              <w:rPr>
                <w:rFonts w:ascii="Arial" w:eastAsia="等线" w:hAnsi="Arial" w:cs="Arial"/>
              </w:rPr>
            </w:pPr>
            <w:r w:rsidRPr="00841649">
              <w:rPr>
                <w:rFonts w:ascii="Arial" w:eastAsia="等线" w:hAnsi="Arial" w:cs="Arial"/>
              </w:rPr>
              <w:t xml:space="preserve">If </w:t>
            </w:r>
            <w:proofErr w:type="spellStart"/>
            <w:r w:rsidRPr="00841649">
              <w:rPr>
                <w:rFonts w:ascii="Arial" w:eastAsia="等线" w:hAnsi="Arial" w:cs="Arial"/>
                <w:i/>
                <w:iCs/>
              </w:rPr>
              <w:t>burstArrivalTime</w:t>
            </w:r>
            <w:proofErr w:type="spellEnd"/>
            <w:r w:rsidRPr="00841649">
              <w:rPr>
                <w:rFonts w:ascii="Arial" w:eastAsia="等线" w:hAnsi="Arial" w:cs="Arial"/>
                <w:i/>
                <w:iCs/>
              </w:rPr>
              <w:t xml:space="preserve"> </w:t>
            </w:r>
            <w:r w:rsidRPr="00841649">
              <w:rPr>
                <w:rFonts w:ascii="Arial" w:eastAsia="等线" w:hAnsi="Arial" w:cs="Arial"/>
              </w:rPr>
              <w:t xml:space="preserve">is indicated as </w:t>
            </w:r>
            <w:proofErr w:type="spellStart"/>
            <w:r w:rsidRPr="00841649">
              <w:rPr>
                <w:rFonts w:ascii="Arial" w:eastAsia="等线" w:hAnsi="Arial" w:cs="Arial"/>
                <w:i/>
                <w:iCs/>
              </w:rPr>
              <w:t>referenceSFN-AndSlot</w:t>
            </w:r>
            <w:proofErr w:type="spellEnd"/>
            <w:r w:rsidRPr="00841649">
              <w:rPr>
                <w:rFonts w:ascii="Arial" w:eastAsia="等线" w:hAnsi="Arial" w:cs="Arial"/>
              </w:rPr>
              <w:t xml:space="preserve">, it refers to the UL timing of the closest SFN and slot of the </w:t>
            </w:r>
            <w:proofErr w:type="spellStart"/>
            <w:r w:rsidRPr="00841649">
              <w:rPr>
                <w:rFonts w:ascii="Arial" w:eastAsia="等线" w:hAnsi="Arial" w:cs="Arial"/>
                <w:color w:val="FF0000"/>
                <w:highlight w:val="yellow"/>
              </w:rPr>
              <w:t>P</w:t>
            </w:r>
            <w:r w:rsidR="00151326" w:rsidRPr="00841649">
              <w:rPr>
                <w:rFonts w:ascii="Arial" w:eastAsia="等线" w:hAnsi="Arial" w:cs="Arial"/>
                <w:color w:val="FF0000"/>
                <w:highlight w:val="yellow"/>
              </w:rPr>
              <w:t>c</w:t>
            </w:r>
            <w:r w:rsidRPr="00841649">
              <w:rPr>
                <w:rFonts w:ascii="Arial" w:eastAsia="等线" w:hAnsi="Arial" w:cs="Arial"/>
                <w:color w:val="FF0000"/>
                <w:highlight w:val="yellow"/>
              </w:rPr>
              <w:t>ell</w:t>
            </w:r>
            <w:proofErr w:type="spellEnd"/>
            <w:r w:rsidRPr="00841649">
              <w:rPr>
                <w:rFonts w:ascii="Arial" w:eastAsia="等线" w:hAnsi="Arial" w:cs="Arial"/>
                <w:color w:val="FF0000"/>
              </w:rPr>
              <w:t xml:space="preserve"> </w:t>
            </w:r>
            <w:r w:rsidRPr="00841649">
              <w:rPr>
                <w:rFonts w:ascii="Arial" w:eastAsia="等线" w:hAnsi="Arial" w:cs="Arial"/>
                <w:lang w:eastAsia="ja-JP"/>
              </w:rPr>
              <w:t>with the indicated number.</w:t>
            </w:r>
          </w:p>
        </w:tc>
      </w:tr>
    </w:tbl>
    <w:p w14:paraId="232EBA0D" w14:textId="77777777" w:rsidR="00841649" w:rsidRDefault="00841649" w:rsidP="003C464F">
      <w:pPr>
        <w:spacing w:after="120"/>
        <w:rPr>
          <w:rFonts w:asciiTheme="majorHAnsi" w:eastAsiaTheme="minorEastAsia" w:hAnsiTheme="majorHAnsi"/>
          <w:iCs/>
          <w:lang w:val="en-US" w:eastAsia="zh-CN"/>
        </w:rPr>
      </w:pPr>
    </w:p>
    <w:p w14:paraId="39C6F31F" w14:textId="7FCCE82F" w:rsidR="00612DD3" w:rsidRDefault="00612DD3" w:rsidP="00EB0C05">
      <w:pPr>
        <w:spacing w:after="120"/>
        <w:ind w:left="1405" w:hangingChars="700" w:hanging="1405"/>
        <w:rPr>
          <w:rFonts w:asciiTheme="majorHAnsi" w:eastAsiaTheme="minorEastAsia" w:hAnsiTheme="majorHAnsi"/>
          <w:b/>
          <w:bCs/>
          <w:iCs/>
          <w:lang w:eastAsia="zh-CN"/>
        </w:rPr>
      </w:pPr>
      <w:r w:rsidRPr="00AF5713">
        <w:rPr>
          <w:rFonts w:asciiTheme="majorHAnsi" w:eastAsiaTheme="minorEastAsia" w:hAnsiTheme="majorHAnsi" w:hint="eastAsia"/>
          <w:b/>
          <w:bCs/>
          <w:iCs/>
          <w:lang w:eastAsia="zh-CN"/>
        </w:rPr>
        <w:t>O</w:t>
      </w:r>
      <w:r w:rsidRPr="00AF5713">
        <w:rPr>
          <w:rFonts w:asciiTheme="majorHAnsi" w:eastAsiaTheme="minorEastAsia" w:hAnsiTheme="majorHAnsi"/>
          <w:b/>
          <w:bCs/>
          <w:iCs/>
          <w:lang w:eastAsia="zh-CN"/>
        </w:rPr>
        <w:t xml:space="preserve">bservation </w:t>
      </w:r>
      <w:r w:rsidR="00EB0C05">
        <w:rPr>
          <w:rFonts w:asciiTheme="majorHAnsi" w:eastAsiaTheme="minorEastAsia" w:hAnsiTheme="majorHAnsi"/>
          <w:b/>
          <w:bCs/>
          <w:iCs/>
          <w:lang w:eastAsia="zh-CN"/>
        </w:rPr>
        <w:t>2</w:t>
      </w:r>
      <w:r w:rsidRPr="00AF5713">
        <w:rPr>
          <w:rFonts w:asciiTheme="majorHAnsi" w:eastAsiaTheme="minorEastAsia" w:hAnsiTheme="majorHAnsi"/>
          <w:b/>
          <w:bCs/>
          <w:iCs/>
          <w:lang w:eastAsia="zh-CN"/>
        </w:rPr>
        <w:t xml:space="preserve">: Following RRC spec, </w:t>
      </w:r>
      <w:r w:rsidR="007C2E3E">
        <w:rPr>
          <w:rFonts w:asciiTheme="majorHAnsi" w:eastAsiaTheme="minorEastAsia" w:hAnsiTheme="majorHAnsi"/>
          <w:b/>
          <w:bCs/>
          <w:iCs/>
          <w:lang w:eastAsia="zh-CN"/>
        </w:rPr>
        <w:t xml:space="preserve">the BAT only </w:t>
      </w:r>
      <w:r w:rsidR="00EB0C05">
        <w:rPr>
          <w:rFonts w:asciiTheme="majorHAnsi" w:eastAsiaTheme="minorEastAsia" w:hAnsiTheme="majorHAnsi"/>
          <w:b/>
          <w:bCs/>
          <w:iCs/>
          <w:lang w:eastAsia="zh-CN"/>
        </w:rPr>
        <w:t>refers</w:t>
      </w:r>
      <w:r w:rsidR="007C2E3E">
        <w:rPr>
          <w:rFonts w:asciiTheme="majorHAnsi" w:eastAsiaTheme="minorEastAsia" w:hAnsiTheme="majorHAnsi"/>
          <w:b/>
          <w:bCs/>
          <w:iCs/>
          <w:lang w:eastAsia="zh-CN"/>
        </w:rPr>
        <w:t xml:space="preserve"> to the UL timing of </w:t>
      </w:r>
      <w:proofErr w:type="spellStart"/>
      <w:r w:rsidR="007C2E3E">
        <w:rPr>
          <w:rFonts w:asciiTheme="majorHAnsi" w:eastAsiaTheme="minorEastAsia" w:hAnsiTheme="majorHAnsi"/>
          <w:b/>
          <w:bCs/>
          <w:iCs/>
          <w:lang w:eastAsia="zh-CN"/>
        </w:rPr>
        <w:t>P</w:t>
      </w:r>
      <w:r w:rsidR="00151326">
        <w:rPr>
          <w:rFonts w:asciiTheme="majorHAnsi" w:eastAsiaTheme="minorEastAsia" w:hAnsiTheme="majorHAnsi"/>
          <w:b/>
          <w:bCs/>
          <w:iCs/>
          <w:lang w:eastAsia="zh-CN"/>
        </w:rPr>
        <w:t>c</w:t>
      </w:r>
      <w:r w:rsidR="007C2E3E">
        <w:rPr>
          <w:rFonts w:asciiTheme="majorHAnsi" w:eastAsiaTheme="minorEastAsia" w:hAnsiTheme="majorHAnsi"/>
          <w:b/>
          <w:bCs/>
          <w:iCs/>
          <w:lang w:eastAsia="zh-CN"/>
        </w:rPr>
        <w:t>ell</w:t>
      </w:r>
      <w:proofErr w:type="spellEnd"/>
      <w:r w:rsidR="007C2E3E">
        <w:rPr>
          <w:rFonts w:asciiTheme="majorHAnsi" w:eastAsiaTheme="minorEastAsia" w:hAnsiTheme="majorHAnsi"/>
          <w:b/>
          <w:bCs/>
          <w:iCs/>
          <w:lang w:eastAsia="zh-CN"/>
        </w:rPr>
        <w:t>/MCG</w:t>
      </w:r>
      <w:r w:rsidR="00EB0C05" w:rsidRPr="00840EA7">
        <w:rPr>
          <w:rFonts w:asciiTheme="majorHAnsi" w:eastAsiaTheme="minorEastAsia" w:hAnsiTheme="majorHAnsi"/>
          <w:b/>
          <w:bCs/>
          <w:iCs/>
          <w:lang w:eastAsia="zh-CN"/>
        </w:rPr>
        <w:t xml:space="preserve"> which means that the timing of </w:t>
      </w:r>
      <w:proofErr w:type="spellStart"/>
      <w:r w:rsidR="00EB0C05" w:rsidRPr="00840EA7">
        <w:rPr>
          <w:rFonts w:asciiTheme="majorHAnsi" w:eastAsiaTheme="minorEastAsia" w:hAnsiTheme="majorHAnsi"/>
          <w:b/>
          <w:bCs/>
          <w:iCs/>
          <w:lang w:eastAsia="zh-CN"/>
        </w:rPr>
        <w:t>PSCell</w:t>
      </w:r>
      <w:proofErr w:type="spellEnd"/>
      <w:r w:rsidR="00EB0C05" w:rsidRPr="00840EA7">
        <w:rPr>
          <w:rFonts w:asciiTheme="majorHAnsi" w:eastAsiaTheme="minorEastAsia" w:hAnsiTheme="majorHAnsi"/>
          <w:b/>
          <w:bCs/>
          <w:iCs/>
          <w:lang w:eastAsia="zh-CN"/>
        </w:rPr>
        <w:t xml:space="preserve"> and SCG are not used, even if it is configured by SN</w:t>
      </w:r>
      <w:r w:rsidR="00EB0C05">
        <w:rPr>
          <w:rFonts w:asciiTheme="majorHAnsi" w:eastAsiaTheme="minorEastAsia" w:hAnsiTheme="majorHAnsi"/>
          <w:b/>
          <w:bCs/>
          <w:iCs/>
          <w:lang w:eastAsia="zh-CN"/>
        </w:rPr>
        <w:t>.</w:t>
      </w:r>
    </w:p>
    <w:p w14:paraId="10D758C4" w14:textId="74A26641" w:rsidR="00EB0C05" w:rsidRDefault="00A86E0C" w:rsidP="008E665E">
      <w:pPr>
        <w:spacing w:after="120"/>
        <w:rPr>
          <w:rFonts w:asciiTheme="majorHAnsi" w:eastAsiaTheme="minorEastAsia" w:hAnsiTheme="majorHAnsi"/>
          <w:lang w:eastAsia="zh-CN"/>
        </w:rPr>
      </w:pPr>
      <w:r>
        <w:rPr>
          <w:rFonts w:asciiTheme="majorHAnsi" w:eastAsiaTheme="minorEastAsia" w:hAnsiTheme="majorHAnsi"/>
          <w:lang w:eastAsia="zh-CN"/>
        </w:rPr>
        <w:t xml:space="preserve">There are </w:t>
      </w:r>
      <w:r w:rsidR="00070768">
        <w:rPr>
          <w:rFonts w:asciiTheme="majorHAnsi" w:eastAsiaTheme="minorEastAsia" w:hAnsiTheme="majorHAnsi"/>
          <w:lang w:eastAsia="zh-CN"/>
        </w:rPr>
        <w:t>two</w:t>
      </w:r>
      <w:r>
        <w:rPr>
          <w:rFonts w:asciiTheme="majorHAnsi" w:eastAsiaTheme="minorEastAsia" w:hAnsiTheme="majorHAnsi"/>
          <w:lang w:eastAsia="zh-CN"/>
        </w:rPr>
        <w:t xml:space="preserve"> cases for BAT reporting in NR-DC:</w:t>
      </w:r>
    </w:p>
    <w:p w14:paraId="2BC3A9DF" w14:textId="0A9FC6F2" w:rsidR="00A86E0C" w:rsidRDefault="003833D3" w:rsidP="003833D3">
      <w:pPr>
        <w:pStyle w:val="B1"/>
        <w:rPr>
          <w:rFonts w:asciiTheme="majorHAnsi" w:eastAsiaTheme="minorEastAsia" w:hAnsiTheme="majorHAnsi"/>
          <w:iCs/>
          <w:lang w:eastAsia="zh-CN"/>
        </w:rPr>
      </w:pPr>
      <w:r>
        <w:rPr>
          <w:rFonts w:eastAsiaTheme="minorEastAsia" w:hint="eastAsia"/>
          <w:lang w:eastAsia="zh-CN"/>
        </w:rPr>
        <w:t>-</w:t>
      </w:r>
      <w:r>
        <w:rPr>
          <w:rFonts w:eastAsiaTheme="minorEastAsia"/>
          <w:lang w:eastAsia="zh-CN"/>
        </w:rPr>
        <w:tab/>
        <w:t xml:space="preserve">Case 1: </w:t>
      </w:r>
      <w:r w:rsidR="00070768">
        <w:rPr>
          <w:rFonts w:eastAsiaTheme="minorEastAsia"/>
          <w:lang w:eastAsia="zh-CN"/>
        </w:rPr>
        <w:t>M</w:t>
      </w:r>
      <w:r w:rsidR="00070768">
        <w:rPr>
          <w:rFonts w:asciiTheme="majorHAnsi" w:eastAsiaTheme="minorEastAsia" w:hAnsiTheme="majorHAnsi"/>
          <w:iCs/>
          <w:lang w:eastAsia="zh-CN"/>
        </w:rPr>
        <w:t>N configures the UE to report the UL traffic information. In th</w:t>
      </w:r>
      <w:r w:rsidR="00983DE1">
        <w:rPr>
          <w:rFonts w:asciiTheme="majorHAnsi" w:eastAsiaTheme="minorEastAsia" w:hAnsiTheme="majorHAnsi"/>
          <w:iCs/>
          <w:lang w:eastAsia="zh-CN"/>
        </w:rPr>
        <w:t>is case, UE reports the BAT to MN by SRB1 directly.</w:t>
      </w:r>
      <w:r w:rsidR="003613EA">
        <w:rPr>
          <w:rFonts w:asciiTheme="majorHAnsi" w:eastAsiaTheme="minorEastAsia" w:hAnsiTheme="majorHAnsi"/>
          <w:iCs/>
          <w:lang w:eastAsia="zh-CN"/>
        </w:rPr>
        <w:t xml:space="preserve"> </w:t>
      </w:r>
      <w:r w:rsidR="003613EA" w:rsidRPr="00AA42A9">
        <w:rPr>
          <w:rFonts w:asciiTheme="majorHAnsi" w:eastAsiaTheme="minorEastAsia" w:hAnsiTheme="majorHAnsi"/>
          <w:lang w:eastAsia="zh-CN"/>
        </w:rPr>
        <w:t>MN</w:t>
      </w:r>
      <w:r w:rsidR="003613EA">
        <w:rPr>
          <w:rFonts w:asciiTheme="majorHAnsi" w:eastAsiaTheme="minorEastAsia" w:hAnsiTheme="majorHAnsi"/>
          <w:lang w:eastAsia="zh-CN"/>
        </w:rPr>
        <w:t xml:space="preserve"> may</w:t>
      </w:r>
      <w:r w:rsidR="003613EA" w:rsidRPr="00AA42A9">
        <w:rPr>
          <w:rFonts w:asciiTheme="majorHAnsi" w:eastAsiaTheme="minorEastAsia" w:hAnsiTheme="majorHAnsi"/>
          <w:lang w:eastAsia="zh-CN"/>
        </w:rPr>
        <w:t xml:space="preserve"> forward it to SN in inter-node RRC message i.e., </w:t>
      </w:r>
      <w:r w:rsidR="003613EA" w:rsidRPr="00AA42A9">
        <w:rPr>
          <w:rFonts w:asciiTheme="majorHAnsi" w:eastAsiaTheme="minorEastAsia" w:hAnsiTheme="majorHAnsi"/>
          <w:i/>
          <w:iCs/>
          <w:lang w:eastAsia="zh-CN"/>
        </w:rPr>
        <w:t>CG-</w:t>
      </w:r>
      <w:proofErr w:type="spellStart"/>
      <w:r w:rsidR="003613EA" w:rsidRPr="00AA42A9">
        <w:rPr>
          <w:rFonts w:asciiTheme="majorHAnsi" w:eastAsiaTheme="minorEastAsia" w:hAnsiTheme="majorHAnsi"/>
          <w:i/>
          <w:iCs/>
          <w:lang w:eastAsia="zh-CN"/>
        </w:rPr>
        <w:t>ConfigInfo</w:t>
      </w:r>
      <w:proofErr w:type="spellEnd"/>
      <w:r w:rsidR="003613EA" w:rsidRPr="00AA42A9">
        <w:rPr>
          <w:rFonts w:asciiTheme="majorHAnsi" w:eastAsiaTheme="minorEastAsia" w:hAnsiTheme="majorHAnsi"/>
          <w:lang w:eastAsia="zh-CN"/>
        </w:rPr>
        <w:t xml:space="preserve"> IE</w:t>
      </w:r>
      <w:r w:rsidR="003613EA">
        <w:rPr>
          <w:rFonts w:asciiTheme="majorHAnsi" w:eastAsiaTheme="minorEastAsia" w:hAnsiTheme="majorHAnsi"/>
          <w:lang w:eastAsia="zh-CN"/>
        </w:rPr>
        <w:t xml:space="preserve"> and </w:t>
      </w:r>
      <w:r w:rsidR="003613EA" w:rsidRPr="00AA42A9">
        <w:rPr>
          <w:rFonts w:asciiTheme="majorHAnsi" w:eastAsiaTheme="minorEastAsia" w:hAnsiTheme="majorHAnsi"/>
          <w:lang w:eastAsia="zh-CN"/>
        </w:rPr>
        <w:t>SN calculates the BAT used in SN according to the received BAT considering SFN time offset between MN and SN.</w:t>
      </w:r>
    </w:p>
    <w:p w14:paraId="611B4CCE" w14:textId="0610787B" w:rsidR="00612DD3" w:rsidRPr="00840EA7" w:rsidRDefault="00070768" w:rsidP="00840EA7">
      <w:pPr>
        <w:pStyle w:val="B1"/>
        <w:rPr>
          <w:rFonts w:eastAsiaTheme="minorEastAsia"/>
          <w:lang w:eastAsia="zh-CN"/>
        </w:rPr>
      </w:pPr>
      <w:r>
        <w:rPr>
          <w:rFonts w:asciiTheme="majorHAnsi" w:eastAsiaTheme="minorEastAsia" w:hAnsiTheme="majorHAnsi" w:hint="eastAsia"/>
          <w:iCs/>
          <w:lang w:eastAsia="zh-CN"/>
        </w:rPr>
        <w:t>-</w:t>
      </w:r>
      <w:r>
        <w:rPr>
          <w:rFonts w:asciiTheme="majorHAnsi" w:eastAsiaTheme="minorEastAsia" w:hAnsiTheme="majorHAnsi"/>
          <w:iCs/>
          <w:lang w:eastAsia="zh-CN"/>
        </w:rPr>
        <w:tab/>
      </w:r>
      <w:r w:rsidR="00983DE1">
        <w:rPr>
          <w:rFonts w:asciiTheme="majorHAnsi" w:eastAsiaTheme="minorEastAsia" w:hAnsiTheme="majorHAnsi"/>
          <w:iCs/>
          <w:lang w:eastAsia="zh-CN"/>
        </w:rPr>
        <w:t xml:space="preserve">Case 2: </w:t>
      </w:r>
      <w:r w:rsidR="00233839">
        <w:rPr>
          <w:rFonts w:eastAsiaTheme="minorEastAsia"/>
          <w:lang w:eastAsia="zh-CN"/>
        </w:rPr>
        <w:t>S</w:t>
      </w:r>
      <w:r w:rsidR="00233839">
        <w:rPr>
          <w:rFonts w:asciiTheme="majorHAnsi" w:eastAsiaTheme="minorEastAsia" w:hAnsiTheme="majorHAnsi"/>
          <w:iCs/>
          <w:lang w:eastAsia="zh-CN"/>
        </w:rPr>
        <w:t xml:space="preserve">N configures the UE to report the UL traffic information. In this case, UE reports the BAT to SN by SRB3 or </w:t>
      </w:r>
      <w:r w:rsidR="00233839" w:rsidRPr="008444E3">
        <w:rPr>
          <w:lang w:eastAsia="ja-JP"/>
        </w:rPr>
        <w:t xml:space="preserve">via the NR MCG embedded in NR RRC message </w:t>
      </w:r>
      <w:proofErr w:type="spellStart"/>
      <w:r w:rsidR="00233839" w:rsidRPr="008444E3">
        <w:rPr>
          <w:i/>
          <w:lang w:eastAsia="ja-JP"/>
        </w:rPr>
        <w:t>ULInformationTransferMRDC</w:t>
      </w:r>
      <w:proofErr w:type="spellEnd"/>
      <w:r w:rsidR="00233839">
        <w:rPr>
          <w:rFonts w:asciiTheme="majorHAnsi" w:eastAsiaTheme="minorEastAsia" w:hAnsiTheme="majorHAnsi"/>
          <w:iCs/>
          <w:lang w:eastAsia="zh-CN"/>
        </w:rPr>
        <w:t xml:space="preserve"> directly.</w:t>
      </w:r>
      <w:r w:rsidR="004E4BC9">
        <w:rPr>
          <w:rFonts w:asciiTheme="majorHAnsi" w:eastAsiaTheme="minorEastAsia" w:hAnsiTheme="majorHAnsi"/>
          <w:iCs/>
          <w:lang w:eastAsia="zh-CN"/>
        </w:rPr>
        <w:t xml:space="preserve"> </w:t>
      </w:r>
      <w:r w:rsidR="00F1424D">
        <w:rPr>
          <w:rFonts w:asciiTheme="majorHAnsi" w:eastAsiaTheme="minorEastAsia" w:hAnsiTheme="majorHAnsi"/>
          <w:iCs/>
          <w:lang w:eastAsia="zh-CN"/>
        </w:rPr>
        <w:t xml:space="preserve">For case 2, as </w:t>
      </w:r>
      <w:r w:rsidR="00FA011F">
        <w:rPr>
          <w:rFonts w:asciiTheme="majorHAnsi" w:eastAsiaTheme="minorEastAsia" w:hAnsiTheme="majorHAnsi"/>
          <w:iCs/>
          <w:lang w:eastAsia="zh-CN"/>
        </w:rPr>
        <w:t xml:space="preserve">stated in observation 2, the UE only uses the UL timing of </w:t>
      </w:r>
      <w:proofErr w:type="spellStart"/>
      <w:r w:rsidR="00FA011F">
        <w:rPr>
          <w:rFonts w:asciiTheme="majorHAnsi" w:eastAsiaTheme="minorEastAsia" w:hAnsiTheme="majorHAnsi"/>
          <w:iCs/>
          <w:lang w:eastAsia="zh-CN"/>
        </w:rPr>
        <w:t>P</w:t>
      </w:r>
      <w:r w:rsidR="00151326">
        <w:rPr>
          <w:rFonts w:asciiTheme="majorHAnsi" w:eastAsiaTheme="minorEastAsia" w:hAnsiTheme="majorHAnsi"/>
          <w:iCs/>
          <w:lang w:eastAsia="zh-CN"/>
        </w:rPr>
        <w:t>c</w:t>
      </w:r>
      <w:r w:rsidR="00FA011F">
        <w:rPr>
          <w:rFonts w:asciiTheme="majorHAnsi" w:eastAsiaTheme="minorEastAsia" w:hAnsiTheme="majorHAnsi"/>
          <w:iCs/>
          <w:lang w:eastAsia="zh-CN"/>
        </w:rPr>
        <w:t>ell</w:t>
      </w:r>
      <w:proofErr w:type="spellEnd"/>
      <w:r w:rsidR="005E1EC8">
        <w:rPr>
          <w:rFonts w:asciiTheme="majorHAnsi" w:eastAsiaTheme="minorEastAsia" w:hAnsiTheme="majorHAnsi"/>
          <w:iCs/>
          <w:lang w:eastAsia="zh-CN"/>
        </w:rPr>
        <w:t xml:space="preserve">/MCG for BAT reporting. It means that the SN </w:t>
      </w:r>
      <w:proofErr w:type="spellStart"/>
      <w:r w:rsidR="005E1EC8">
        <w:rPr>
          <w:rFonts w:asciiTheme="majorHAnsi" w:eastAsiaTheme="minorEastAsia" w:hAnsiTheme="majorHAnsi"/>
          <w:iCs/>
          <w:lang w:eastAsia="zh-CN"/>
        </w:rPr>
        <w:t>can not</w:t>
      </w:r>
      <w:proofErr w:type="spellEnd"/>
      <w:r w:rsidR="005E1EC8">
        <w:rPr>
          <w:rFonts w:asciiTheme="majorHAnsi" w:eastAsiaTheme="minorEastAsia" w:hAnsiTheme="majorHAnsi"/>
          <w:iCs/>
          <w:lang w:eastAsia="zh-CN"/>
        </w:rPr>
        <w:t xml:space="preserve"> use the BAT directly since </w:t>
      </w:r>
      <w:r w:rsidR="00572E63">
        <w:rPr>
          <w:rFonts w:asciiTheme="majorHAnsi" w:eastAsiaTheme="minorEastAsia" w:hAnsiTheme="majorHAnsi"/>
          <w:iCs/>
          <w:lang w:eastAsia="zh-CN"/>
        </w:rPr>
        <w:t xml:space="preserve">it refers to the UL timing of </w:t>
      </w:r>
      <w:proofErr w:type="spellStart"/>
      <w:r w:rsidR="00572E63">
        <w:rPr>
          <w:rFonts w:asciiTheme="majorHAnsi" w:eastAsiaTheme="minorEastAsia" w:hAnsiTheme="majorHAnsi"/>
          <w:iCs/>
          <w:lang w:eastAsia="zh-CN"/>
        </w:rPr>
        <w:t>P</w:t>
      </w:r>
      <w:r w:rsidR="00151326">
        <w:rPr>
          <w:rFonts w:asciiTheme="majorHAnsi" w:eastAsiaTheme="minorEastAsia" w:hAnsiTheme="majorHAnsi"/>
          <w:iCs/>
          <w:lang w:eastAsia="zh-CN"/>
        </w:rPr>
        <w:t>c</w:t>
      </w:r>
      <w:r w:rsidR="00572E63">
        <w:rPr>
          <w:rFonts w:asciiTheme="majorHAnsi" w:eastAsiaTheme="minorEastAsia" w:hAnsiTheme="majorHAnsi"/>
          <w:iCs/>
          <w:lang w:eastAsia="zh-CN"/>
        </w:rPr>
        <w:t>ell</w:t>
      </w:r>
      <w:proofErr w:type="spellEnd"/>
      <w:r w:rsidR="00572E63">
        <w:rPr>
          <w:rFonts w:asciiTheme="majorHAnsi" w:eastAsiaTheme="minorEastAsia" w:hAnsiTheme="majorHAnsi"/>
          <w:iCs/>
          <w:lang w:eastAsia="zh-CN"/>
        </w:rPr>
        <w:t>/MCG.</w:t>
      </w:r>
      <w:r w:rsidR="004E4BC9">
        <w:rPr>
          <w:rFonts w:asciiTheme="majorHAnsi" w:eastAsiaTheme="minorEastAsia" w:hAnsiTheme="majorHAnsi"/>
          <w:iCs/>
          <w:lang w:eastAsia="zh-CN"/>
        </w:rPr>
        <w:t xml:space="preserve"> When SN receives BAT reported by UE, </w:t>
      </w:r>
      <w:r w:rsidR="00077464">
        <w:rPr>
          <w:rFonts w:asciiTheme="majorHAnsi" w:eastAsiaTheme="minorEastAsia" w:hAnsiTheme="majorHAnsi"/>
          <w:iCs/>
          <w:lang w:eastAsia="zh-CN"/>
        </w:rPr>
        <w:t xml:space="preserve">SN </w:t>
      </w:r>
      <w:r w:rsidR="00077464" w:rsidRPr="00A6040D">
        <w:rPr>
          <w:rFonts w:ascii="Cambria" w:eastAsia="宋体" w:hAnsi="Cambria"/>
        </w:rPr>
        <w:t xml:space="preserve">calculates the BAT used in </w:t>
      </w:r>
      <w:r w:rsidR="00077464">
        <w:rPr>
          <w:rFonts w:ascii="Cambria" w:eastAsia="宋体" w:hAnsi="Cambria"/>
        </w:rPr>
        <w:t>S</w:t>
      </w:r>
      <w:r w:rsidR="00077464" w:rsidRPr="00A6040D">
        <w:rPr>
          <w:rFonts w:ascii="Cambria" w:eastAsia="宋体" w:hAnsi="Cambria"/>
        </w:rPr>
        <w:t>N according to the received BAT</w:t>
      </w:r>
      <w:r w:rsidR="00077464">
        <w:rPr>
          <w:rFonts w:ascii="Cambria" w:eastAsia="宋体" w:hAnsi="Cambria"/>
        </w:rPr>
        <w:t xml:space="preserve"> from UE by</w:t>
      </w:r>
      <w:r w:rsidR="00077464" w:rsidRPr="00A6040D">
        <w:rPr>
          <w:rFonts w:ascii="Cambria" w:eastAsia="宋体" w:hAnsi="Cambria"/>
        </w:rPr>
        <w:t xml:space="preserve"> considering SFN time offset between MN and SN</w:t>
      </w:r>
      <w:r w:rsidR="00077464">
        <w:rPr>
          <w:rFonts w:asciiTheme="majorHAnsi" w:eastAsiaTheme="minorEastAsia" w:hAnsiTheme="majorHAnsi"/>
          <w:iCs/>
          <w:lang w:eastAsia="zh-CN"/>
        </w:rPr>
        <w:t>.</w:t>
      </w:r>
      <w:r w:rsidR="004B32D6">
        <w:rPr>
          <w:rFonts w:asciiTheme="majorHAnsi" w:eastAsiaTheme="minorEastAsia" w:hAnsiTheme="majorHAnsi"/>
          <w:iCs/>
          <w:lang w:eastAsia="zh-CN"/>
        </w:rPr>
        <w:t xml:space="preserve"> Furthermore, SN</w:t>
      </w:r>
      <w:r w:rsidR="006A795C">
        <w:rPr>
          <w:rFonts w:asciiTheme="majorHAnsi" w:eastAsiaTheme="minorEastAsia" w:hAnsiTheme="majorHAnsi"/>
          <w:iCs/>
          <w:lang w:eastAsia="zh-CN"/>
        </w:rPr>
        <w:t xml:space="preserve"> forwards the BAT </w:t>
      </w:r>
      <w:r w:rsidR="006A795C" w:rsidRPr="00A6040D">
        <w:rPr>
          <w:rFonts w:ascii="Cambria" w:eastAsia="宋体" w:hAnsi="Cambria"/>
        </w:rPr>
        <w:t xml:space="preserve">to MN in inter-node RRC message i.e., </w:t>
      </w:r>
      <w:r w:rsidR="006A795C" w:rsidRPr="002C2057">
        <w:rPr>
          <w:rFonts w:ascii="Cambria" w:eastAsia="宋体" w:hAnsi="Cambria"/>
          <w:i/>
          <w:iCs/>
        </w:rPr>
        <w:t>CG-Config</w:t>
      </w:r>
      <w:r w:rsidR="006A795C" w:rsidRPr="00A6040D">
        <w:rPr>
          <w:rFonts w:ascii="Cambria" w:eastAsia="宋体" w:hAnsi="Cambria"/>
        </w:rPr>
        <w:t xml:space="preserve"> IE</w:t>
      </w:r>
      <w:r w:rsidR="0087420C">
        <w:rPr>
          <w:rFonts w:ascii="Cambria" w:eastAsia="宋体" w:hAnsi="Cambria"/>
        </w:rPr>
        <w:t>. And MN can use it directly.</w:t>
      </w:r>
    </w:p>
    <w:p w14:paraId="42101856" w14:textId="1E433436" w:rsidR="00572E63" w:rsidRDefault="00BC0CCD" w:rsidP="003C464F">
      <w:pPr>
        <w:spacing w:after="120"/>
        <w:rPr>
          <w:rFonts w:asciiTheme="majorHAnsi" w:eastAsiaTheme="minorEastAsia" w:hAnsiTheme="majorHAnsi"/>
          <w:iCs/>
          <w:lang w:eastAsia="zh-CN"/>
        </w:rPr>
      </w:pPr>
      <w:r>
        <w:rPr>
          <w:rFonts w:asciiTheme="majorHAnsi" w:eastAsiaTheme="minorEastAsia" w:hAnsiTheme="majorHAnsi"/>
          <w:iCs/>
          <w:lang w:eastAsia="zh-CN"/>
        </w:rPr>
        <w:t>There are two alternatives:</w:t>
      </w:r>
    </w:p>
    <w:p w14:paraId="1189759F" w14:textId="593FE560" w:rsidR="00BC0CCD" w:rsidRDefault="00BC0CCD" w:rsidP="003C464F">
      <w:pPr>
        <w:spacing w:after="120"/>
        <w:rPr>
          <w:rFonts w:asciiTheme="majorHAnsi" w:eastAsiaTheme="minorEastAsia" w:hAnsiTheme="majorHAnsi"/>
          <w:iCs/>
          <w:lang w:eastAsia="zh-CN"/>
        </w:rPr>
      </w:pPr>
      <w:r w:rsidRPr="00840EA7">
        <w:rPr>
          <w:rFonts w:asciiTheme="majorHAnsi" w:eastAsiaTheme="minorEastAsia" w:hAnsiTheme="majorHAnsi"/>
          <w:b/>
          <w:bCs/>
          <w:iCs/>
          <w:lang w:eastAsia="zh-CN"/>
        </w:rPr>
        <w:t>Alternative 1:</w:t>
      </w:r>
      <w:r>
        <w:rPr>
          <w:rFonts w:asciiTheme="majorHAnsi" w:eastAsiaTheme="minorEastAsia" w:hAnsiTheme="majorHAnsi"/>
          <w:iCs/>
          <w:lang w:eastAsia="zh-CN"/>
        </w:rPr>
        <w:t xml:space="preserve"> </w:t>
      </w:r>
      <w:r w:rsidR="00683DC9">
        <w:rPr>
          <w:rFonts w:asciiTheme="majorHAnsi" w:eastAsiaTheme="minorEastAsia" w:hAnsiTheme="majorHAnsi"/>
          <w:iCs/>
          <w:lang w:eastAsia="zh-CN"/>
        </w:rPr>
        <w:t>C</w:t>
      </w:r>
      <w:r>
        <w:rPr>
          <w:rFonts w:asciiTheme="majorHAnsi" w:eastAsiaTheme="minorEastAsia" w:hAnsiTheme="majorHAnsi"/>
          <w:iCs/>
          <w:lang w:eastAsia="zh-CN"/>
        </w:rPr>
        <w:t xml:space="preserve">ase 2 is allowed. </w:t>
      </w:r>
      <w:r w:rsidR="00683DC9">
        <w:rPr>
          <w:rFonts w:asciiTheme="majorHAnsi" w:eastAsiaTheme="minorEastAsia" w:hAnsiTheme="majorHAnsi"/>
          <w:iCs/>
          <w:lang w:eastAsia="zh-CN"/>
        </w:rPr>
        <w:t xml:space="preserve">It means that the SN can configure the UE to report the UL traffic information. But it needs some stage 2 clarifications on </w:t>
      </w:r>
      <w:r w:rsidR="004A2C29">
        <w:rPr>
          <w:rFonts w:asciiTheme="majorHAnsi" w:eastAsiaTheme="minorEastAsia" w:hAnsiTheme="majorHAnsi" w:hint="eastAsia"/>
          <w:iCs/>
          <w:lang w:eastAsia="zh-CN"/>
        </w:rPr>
        <w:t>SN</w:t>
      </w:r>
      <w:r w:rsidR="004A2C29">
        <w:rPr>
          <w:rFonts w:asciiTheme="majorHAnsi" w:eastAsiaTheme="minorEastAsia" w:hAnsiTheme="majorHAnsi"/>
          <w:iCs/>
          <w:lang w:eastAsia="zh-CN"/>
        </w:rPr>
        <w:t xml:space="preserve"> behaviours upon receiv</w:t>
      </w:r>
      <w:r w:rsidR="002C5E8F">
        <w:rPr>
          <w:rFonts w:asciiTheme="majorHAnsi" w:eastAsiaTheme="minorEastAsia" w:hAnsiTheme="majorHAnsi"/>
          <w:iCs/>
          <w:lang w:eastAsia="zh-CN"/>
        </w:rPr>
        <w:t>ing</w:t>
      </w:r>
      <w:r w:rsidR="004A2C29">
        <w:rPr>
          <w:rFonts w:asciiTheme="majorHAnsi" w:eastAsiaTheme="minorEastAsia" w:hAnsiTheme="majorHAnsi"/>
          <w:iCs/>
          <w:lang w:eastAsia="zh-CN"/>
        </w:rPr>
        <w:t xml:space="preserve"> the BAT from UE.</w:t>
      </w:r>
    </w:p>
    <w:p w14:paraId="03F8E47A" w14:textId="6234278F" w:rsidR="004A2C29" w:rsidRDefault="004A2C29" w:rsidP="003C464F">
      <w:pPr>
        <w:spacing w:after="120"/>
        <w:rPr>
          <w:rFonts w:asciiTheme="majorHAnsi" w:eastAsiaTheme="minorEastAsia" w:hAnsiTheme="majorHAnsi"/>
          <w:iCs/>
          <w:lang w:eastAsia="zh-CN"/>
        </w:rPr>
      </w:pPr>
      <w:r w:rsidRPr="00840EA7">
        <w:rPr>
          <w:rFonts w:asciiTheme="majorHAnsi" w:eastAsiaTheme="minorEastAsia" w:hAnsiTheme="majorHAnsi"/>
          <w:b/>
          <w:bCs/>
          <w:iCs/>
          <w:lang w:eastAsia="zh-CN"/>
        </w:rPr>
        <w:lastRenderedPageBreak/>
        <w:t xml:space="preserve">Alternative 2: </w:t>
      </w:r>
      <w:r>
        <w:rPr>
          <w:rFonts w:asciiTheme="majorHAnsi" w:eastAsiaTheme="minorEastAsia" w:hAnsiTheme="majorHAnsi"/>
          <w:iCs/>
          <w:lang w:eastAsia="zh-CN"/>
        </w:rPr>
        <w:t>Case 2 is NOT allowed. It means that only MN can configure the UE to report the UL traffic information.</w:t>
      </w:r>
      <w:r w:rsidR="001C7DF2">
        <w:rPr>
          <w:rFonts w:asciiTheme="majorHAnsi" w:eastAsiaTheme="minorEastAsia" w:hAnsiTheme="majorHAnsi"/>
          <w:iCs/>
          <w:lang w:eastAsia="zh-CN"/>
        </w:rPr>
        <w:t xml:space="preserve"> UE reports the BAT to MN by SRB1 directly and </w:t>
      </w:r>
      <w:r w:rsidR="001C7DF2" w:rsidRPr="00AA42A9">
        <w:rPr>
          <w:rFonts w:asciiTheme="majorHAnsi" w:eastAsiaTheme="minorEastAsia" w:hAnsiTheme="majorHAnsi"/>
          <w:lang w:eastAsia="zh-CN"/>
        </w:rPr>
        <w:t>MN</w:t>
      </w:r>
      <w:r w:rsidR="001C7DF2">
        <w:rPr>
          <w:rFonts w:asciiTheme="majorHAnsi" w:eastAsiaTheme="minorEastAsia" w:hAnsiTheme="majorHAnsi"/>
          <w:lang w:eastAsia="zh-CN"/>
        </w:rPr>
        <w:t xml:space="preserve"> may</w:t>
      </w:r>
      <w:r w:rsidR="001C7DF2" w:rsidRPr="00AA42A9">
        <w:rPr>
          <w:rFonts w:asciiTheme="majorHAnsi" w:eastAsiaTheme="minorEastAsia" w:hAnsiTheme="majorHAnsi"/>
          <w:lang w:eastAsia="zh-CN"/>
        </w:rPr>
        <w:t xml:space="preserve"> forward it to SN</w:t>
      </w:r>
      <w:r w:rsidR="001C7DF2">
        <w:rPr>
          <w:rFonts w:asciiTheme="majorHAnsi" w:eastAsiaTheme="minorEastAsia" w:hAnsiTheme="majorHAnsi"/>
          <w:lang w:eastAsia="zh-CN"/>
        </w:rPr>
        <w:t>.</w:t>
      </w:r>
    </w:p>
    <w:p w14:paraId="3694EA64" w14:textId="4D868594" w:rsidR="003C464F" w:rsidRDefault="003C464F" w:rsidP="003C464F">
      <w:pPr>
        <w:spacing w:after="120"/>
        <w:rPr>
          <w:rFonts w:ascii="Cambria" w:eastAsia="宋体" w:hAnsi="Cambria"/>
        </w:rPr>
      </w:pPr>
      <w:r w:rsidRPr="00A6040D">
        <w:rPr>
          <w:rFonts w:ascii="Cambria" w:eastAsia="宋体" w:hAnsi="Cambria"/>
        </w:rPr>
        <w:t xml:space="preserve">From our view, </w:t>
      </w:r>
      <w:r w:rsidR="00663C4B">
        <w:rPr>
          <w:rFonts w:ascii="Cambria" w:eastAsia="宋体" w:hAnsi="Cambria"/>
        </w:rPr>
        <w:t xml:space="preserve">the </w:t>
      </w:r>
      <w:r w:rsidRPr="00A6040D">
        <w:rPr>
          <w:rFonts w:ascii="Cambria" w:eastAsia="宋体" w:hAnsi="Cambria"/>
        </w:rPr>
        <w:t xml:space="preserve">network-based solution has been supported from signalling point of view. The SFN offset have been exchanged between </w:t>
      </w:r>
      <w:proofErr w:type="spellStart"/>
      <w:r w:rsidRPr="00A6040D">
        <w:rPr>
          <w:rFonts w:ascii="Cambria" w:eastAsia="宋体" w:hAnsi="Cambria"/>
        </w:rPr>
        <w:t>gNBs</w:t>
      </w:r>
      <w:proofErr w:type="spellEnd"/>
      <w:r w:rsidRPr="00A6040D">
        <w:rPr>
          <w:rFonts w:ascii="Cambria" w:eastAsia="宋体" w:hAnsi="Cambria"/>
        </w:rPr>
        <w:t>. The received BAT and reference SFN and slot can be transmitted from MN to SN in inter-node RRC message</w:t>
      </w:r>
      <w:r w:rsidR="00663C4B">
        <w:rPr>
          <w:rFonts w:ascii="Cambria" w:eastAsia="宋体" w:hAnsi="Cambria"/>
        </w:rPr>
        <w:t xml:space="preserve"> (either </w:t>
      </w:r>
      <w:r w:rsidR="00D2333A">
        <w:rPr>
          <w:rFonts w:ascii="Cambria" w:eastAsia="宋体" w:hAnsi="Cambria"/>
        </w:rPr>
        <w:t xml:space="preserve">by </w:t>
      </w:r>
      <w:r w:rsidR="00D2333A" w:rsidRPr="00AA42A9">
        <w:rPr>
          <w:rFonts w:asciiTheme="majorHAnsi" w:eastAsiaTheme="minorEastAsia" w:hAnsiTheme="majorHAnsi"/>
          <w:i/>
          <w:iCs/>
          <w:lang w:eastAsia="zh-CN"/>
        </w:rPr>
        <w:t>CG-</w:t>
      </w:r>
      <w:proofErr w:type="spellStart"/>
      <w:r w:rsidR="00D2333A" w:rsidRPr="00AA42A9">
        <w:rPr>
          <w:rFonts w:asciiTheme="majorHAnsi" w:eastAsiaTheme="minorEastAsia" w:hAnsiTheme="majorHAnsi"/>
          <w:i/>
          <w:iCs/>
          <w:lang w:eastAsia="zh-CN"/>
        </w:rPr>
        <w:t>ConfigInfo</w:t>
      </w:r>
      <w:proofErr w:type="spellEnd"/>
      <w:r w:rsidR="00D2333A" w:rsidRPr="00AA42A9">
        <w:rPr>
          <w:rFonts w:asciiTheme="majorHAnsi" w:eastAsiaTheme="minorEastAsia" w:hAnsiTheme="majorHAnsi"/>
          <w:lang w:eastAsia="zh-CN"/>
        </w:rPr>
        <w:t xml:space="preserve"> IE</w:t>
      </w:r>
      <w:r w:rsidR="00D2333A">
        <w:rPr>
          <w:rFonts w:asciiTheme="majorHAnsi" w:eastAsiaTheme="minorEastAsia" w:hAnsiTheme="majorHAnsi"/>
          <w:lang w:eastAsia="zh-CN"/>
        </w:rPr>
        <w:t xml:space="preserve"> or by </w:t>
      </w:r>
      <w:r w:rsidR="00D2333A" w:rsidRPr="002C2057">
        <w:rPr>
          <w:rFonts w:ascii="Cambria" w:eastAsia="宋体" w:hAnsi="Cambria"/>
          <w:i/>
          <w:iCs/>
        </w:rPr>
        <w:t>CG-Config</w:t>
      </w:r>
      <w:r w:rsidR="00D2333A" w:rsidRPr="00A6040D">
        <w:rPr>
          <w:rFonts w:ascii="Cambria" w:eastAsia="宋体" w:hAnsi="Cambria"/>
        </w:rPr>
        <w:t xml:space="preserve"> IE</w:t>
      </w:r>
      <w:r w:rsidR="00D2333A">
        <w:rPr>
          <w:rFonts w:ascii="Cambria" w:eastAsia="宋体" w:hAnsi="Cambria"/>
        </w:rPr>
        <w:t>).</w:t>
      </w:r>
      <w:r w:rsidRPr="00A6040D">
        <w:rPr>
          <w:rFonts w:ascii="Cambria" w:eastAsia="宋体" w:hAnsi="Cambria"/>
        </w:rPr>
        <w:t xml:space="preserve">  It only needs stage 2 clarifications to support </w:t>
      </w:r>
      <w:r w:rsidR="00373780">
        <w:rPr>
          <w:rFonts w:ascii="Cambria" w:eastAsia="宋体" w:hAnsi="Cambria"/>
        </w:rPr>
        <w:t>both alternative 1 and alternative 2</w:t>
      </w:r>
      <w:r w:rsidRPr="00A6040D">
        <w:rPr>
          <w:rFonts w:ascii="Cambria" w:eastAsia="宋体" w:hAnsi="Cambria"/>
        </w:rPr>
        <w:t>.</w:t>
      </w:r>
    </w:p>
    <w:p w14:paraId="6860F44F" w14:textId="625D5F9C" w:rsidR="00151326" w:rsidRDefault="00151326" w:rsidP="003C464F">
      <w:pPr>
        <w:spacing w:after="120"/>
        <w:rPr>
          <w:rFonts w:ascii="Cambria" w:eastAsia="宋体" w:hAnsi="Cambria"/>
          <w:lang w:eastAsia="zh-CN"/>
        </w:rPr>
      </w:pPr>
      <w:r>
        <w:rPr>
          <w:rFonts w:ascii="Cambria" w:eastAsia="宋体" w:hAnsi="Cambria" w:hint="eastAsia"/>
          <w:lang w:eastAsia="zh-CN"/>
        </w:rPr>
        <w:t>S</w:t>
      </w:r>
      <w:r>
        <w:rPr>
          <w:rFonts w:ascii="Cambria" w:eastAsia="宋体" w:hAnsi="Cambria"/>
          <w:lang w:eastAsia="zh-CN"/>
        </w:rPr>
        <w:t xml:space="preserve">ince alternative 2 has </w:t>
      </w:r>
      <w:r w:rsidR="00EB5D07">
        <w:rPr>
          <w:rFonts w:ascii="Cambria" w:eastAsia="宋体" w:hAnsi="Cambria"/>
          <w:lang w:eastAsia="zh-CN"/>
        </w:rPr>
        <w:t>strong limita</w:t>
      </w:r>
      <w:r w:rsidR="00D5720C">
        <w:rPr>
          <w:rFonts w:ascii="Cambria" w:eastAsia="宋体" w:hAnsi="Cambria"/>
          <w:lang w:eastAsia="zh-CN"/>
        </w:rPr>
        <w:t>tion on NW implementation and may have potential impact on RAN2, alternative 1 is preferred.</w:t>
      </w:r>
    </w:p>
    <w:p w14:paraId="09F0D686" w14:textId="0A4BBEC8" w:rsidR="003C464F" w:rsidRDefault="003C464F" w:rsidP="00D2333A">
      <w:pPr>
        <w:pStyle w:val="Proposal"/>
        <w:numPr>
          <w:ilvl w:val="0"/>
          <w:numId w:val="9"/>
        </w:numPr>
        <w:spacing w:before="60"/>
        <w:jc w:val="left"/>
        <w:rPr>
          <w:rFonts w:ascii="Cambria" w:eastAsia="宋体" w:hAnsi="Cambria"/>
        </w:rPr>
      </w:pPr>
      <w:bookmarkStart w:id="4" w:name="_Hlk165900277"/>
      <w:r w:rsidRPr="00D2333A">
        <w:rPr>
          <w:rFonts w:asciiTheme="majorHAnsi" w:eastAsiaTheme="minorEastAsia" w:hAnsiTheme="majorHAnsi"/>
        </w:rPr>
        <w:t xml:space="preserve">Agree the TP </w:t>
      </w:r>
      <w:r w:rsidR="00D5720C">
        <w:rPr>
          <w:rFonts w:asciiTheme="majorHAnsi" w:eastAsiaTheme="minorEastAsia" w:hAnsiTheme="majorHAnsi"/>
        </w:rPr>
        <w:t xml:space="preserve">for </w:t>
      </w:r>
      <w:r w:rsidR="006E09E3">
        <w:rPr>
          <w:rFonts w:asciiTheme="majorHAnsi" w:eastAsiaTheme="minorEastAsia" w:hAnsiTheme="majorHAnsi"/>
        </w:rPr>
        <w:t>alter</w:t>
      </w:r>
      <w:r w:rsidR="00CD668D">
        <w:rPr>
          <w:rFonts w:asciiTheme="majorHAnsi" w:eastAsiaTheme="minorEastAsia" w:hAnsiTheme="majorHAnsi"/>
        </w:rPr>
        <w:t xml:space="preserve">native 1 </w:t>
      </w:r>
      <w:r w:rsidRPr="00D2333A">
        <w:rPr>
          <w:rFonts w:asciiTheme="majorHAnsi" w:eastAsiaTheme="minorEastAsia" w:hAnsiTheme="majorHAnsi"/>
        </w:rPr>
        <w:t>to 37.340 BLCR for BAT reporting and handling in NR-DC.</w:t>
      </w:r>
    </w:p>
    <w:bookmarkEnd w:id="4"/>
    <w:p w14:paraId="21B82CA9" w14:textId="0FE17077" w:rsidR="000011E0" w:rsidRPr="00273715" w:rsidRDefault="000011E0" w:rsidP="00FE56B9">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7B6AB72A" w14:textId="509E3FA5" w:rsidR="00FC45CA" w:rsidRDefault="00514A33" w:rsidP="00FC45CA">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In the contribution, we discuss</w:t>
      </w:r>
      <w:r w:rsidR="00065081" w:rsidRPr="00065081">
        <w:rPr>
          <w:rFonts w:asciiTheme="majorHAnsi" w:eastAsiaTheme="minorEastAsia" w:hAnsiTheme="majorHAnsi" w:cs="Arial"/>
          <w:lang w:eastAsia="zh-CN"/>
        </w:rPr>
        <w:t xml:space="preserve"> </w:t>
      </w:r>
      <w:r w:rsidR="00065081">
        <w:rPr>
          <w:rFonts w:asciiTheme="majorHAnsi" w:eastAsiaTheme="minorEastAsia" w:hAnsiTheme="majorHAnsi" w:cs="Arial"/>
          <w:lang w:eastAsia="zh-CN"/>
        </w:rPr>
        <w:t>the open issue on burst arrival time handing in NR-DC</w:t>
      </w:r>
      <w:r>
        <w:rPr>
          <w:rFonts w:asciiTheme="majorHAnsi" w:eastAsiaTheme="minorEastAsia" w:hAnsiTheme="majorHAnsi" w:cs="Arial"/>
          <w:lang w:eastAsia="zh-CN"/>
        </w:rPr>
        <w:t>.</w:t>
      </w:r>
      <w:r w:rsidR="00FC45CA">
        <w:rPr>
          <w:rFonts w:asciiTheme="majorHAnsi" w:eastAsiaTheme="minorEastAsia" w:hAnsiTheme="majorHAnsi" w:cs="Arial"/>
          <w:lang w:eastAsia="zh-CN"/>
        </w:rPr>
        <w:t xml:space="preserve"> And we propose:</w:t>
      </w:r>
    </w:p>
    <w:p w14:paraId="06BD9B2C" w14:textId="55CF8F26" w:rsidR="00065081" w:rsidRPr="00AA1482" w:rsidRDefault="00065081" w:rsidP="00065081">
      <w:pPr>
        <w:pStyle w:val="Proposal"/>
        <w:rPr>
          <w:rFonts w:ascii="Cambria" w:eastAsia="宋体" w:hAnsi="Cambria"/>
        </w:rPr>
      </w:pPr>
      <w:r w:rsidRPr="00D2333A">
        <w:rPr>
          <w:rFonts w:asciiTheme="majorHAnsi" w:eastAsiaTheme="minorEastAsia" w:hAnsiTheme="majorHAnsi"/>
        </w:rPr>
        <w:t xml:space="preserve">Agree the TP </w:t>
      </w:r>
      <w:r w:rsidR="00C26700">
        <w:rPr>
          <w:rFonts w:asciiTheme="majorHAnsi" w:eastAsiaTheme="minorEastAsia" w:hAnsiTheme="majorHAnsi"/>
        </w:rPr>
        <w:t xml:space="preserve">for </w:t>
      </w:r>
      <w:r w:rsidR="00CD668D">
        <w:rPr>
          <w:rFonts w:asciiTheme="majorHAnsi" w:eastAsiaTheme="minorEastAsia" w:hAnsiTheme="majorHAnsi"/>
        </w:rPr>
        <w:t xml:space="preserve">alternative 1 </w:t>
      </w:r>
      <w:r w:rsidRPr="00D2333A">
        <w:rPr>
          <w:rFonts w:asciiTheme="majorHAnsi" w:eastAsiaTheme="minorEastAsia" w:hAnsiTheme="majorHAnsi"/>
        </w:rPr>
        <w:t>to 37.340 BLCR for BAT reporting and handling in NR-DC.</w:t>
      </w:r>
    </w:p>
    <w:p w14:paraId="79CAB911" w14:textId="79E47AB0" w:rsidR="00AA1482" w:rsidRPr="00AA1482" w:rsidRDefault="00AA1482" w:rsidP="00AA1482">
      <w:pPr>
        <w:spacing w:afterLines="50" w:after="120"/>
        <w:jc w:val="both"/>
        <w:rPr>
          <w:rFonts w:asciiTheme="majorHAnsi" w:eastAsiaTheme="minorEastAsia" w:hAnsiTheme="majorHAnsi" w:cs="Arial"/>
          <w:lang w:eastAsia="zh-CN"/>
        </w:rPr>
      </w:pPr>
      <w:r w:rsidRPr="00AA1482">
        <w:rPr>
          <w:rFonts w:asciiTheme="majorHAnsi" w:eastAsiaTheme="minorEastAsia" w:hAnsiTheme="majorHAnsi" w:cs="Arial"/>
          <w:lang w:eastAsia="zh-CN"/>
        </w:rPr>
        <w:t>The corresponding TP is provided in the Annex</w:t>
      </w:r>
      <w:r w:rsidR="00BF24DB">
        <w:rPr>
          <w:rFonts w:asciiTheme="majorHAnsi" w:eastAsiaTheme="minorEastAsia" w:hAnsiTheme="majorHAnsi" w:cs="Arial"/>
          <w:lang w:eastAsia="zh-CN"/>
        </w:rPr>
        <w:t xml:space="preserve"> for alternative 1 and alternative 2 respectively</w:t>
      </w:r>
      <w:r w:rsidRPr="00AA1482">
        <w:rPr>
          <w:rFonts w:asciiTheme="majorHAnsi" w:eastAsiaTheme="minorEastAsia" w:hAnsiTheme="majorHAnsi" w:cs="Arial"/>
          <w:lang w:eastAsia="zh-CN"/>
        </w:rPr>
        <w:t>.</w:t>
      </w:r>
    </w:p>
    <w:p w14:paraId="6C5D3859" w14:textId="309376ED" w:rsidR="00B22CFC" w:rsidRPr="00273715" w:rsidRDefault="00F921CD" w:rsidP="00F921CD">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1A1C2AD2" w14:textId="26EBB452" w:rsidR="001D61E1" w:rsidRDefault="00807F0F" w:rsidP="001D61E1">
      <w:pPr>
        <w:rPr>
          <w:rFonts w:asciiTheme="majorHAnsi" w:eastAsiaTheme="minorEastAsia" w:hAnsiTheme="majorHAnsi" w:cs="Arial"/>
          <w:shd w:val="clear" w:color="auto" w:fill="FFFFFF"/>
          <w:lang w:val="en-US" w:eastAsia="zh-CN"/>
        </w:rPr>
      </w:pPr>
      <w:r w:rsidRPr="00366F53">
        <w:rPr>
          <w:rFonts w:asciiTheme="majorHAnsi" w:eastAsiaTheme="minorEastAsia" w:hAnsiTheme="majorHAnsi" w:cs="Arial"/>
          <w:sz w:val="21"/>
          <w:szCs w:val="21"/>
          <w:lang w:eastAsia="zh-CN"/>
        </w:rPr>
        <w:t xml:space="preserve">[1] </w:t>
      </w:r>
      <w:r w:rsidR="005F32BC" w:rsidRPr="005F32BC">
        <w:rPr>
          <w:rFonts w:asciiTheme="majorHAnsi" w:eastAsiaTheme="minorEastAsia" w:hAnsiTheme="majorHAnsi" w:cs="Arial"/>
          <w:shd w:val="clear" w:color="auto" w:fill="FFFFFF"/>
          <w:lang w:val="en-US" w:eastAsia="zh-CN"/>
        </w:rPr>
        <w:t>R3-243104</w:t>
      </w:r>
      <w:r w:rsidR="005F32BC" w:rsidRPr="005F32BC">
        <w:rPr>
          <w:rFonts w:asciiTheme="majorHAnsi" w:eastAsiaTheme="minorEastAsia" w:hAnsiTheme="majorHAnsi" w:cs="Arial"/>
          <w:shd w:val="clear" w:color="auto" w:fill="FFFFFF"/>
          <w:lang w:val="en-US" w:eastAsia="zh-CN"/>
        </w:rPr>
        <w:tab/>
        <w:t>(BL CR to 37.340) Support of XR enhancements</w:t>
      </w:r>
      <w:r w:rsidR="005F32BC" w:rsidRPr="005F32BC">
        <w:rPr>
          <w:rFonts w:asciiTheme="majorHAnsi" w:eastAsiaTheme="minorEastAsia" w:hAnsiTheme="majorHAnsi" w:cs="Arial"/>
          <w:shd w:val="clear" w:color="auto" w:fill="FFFFFF"/>
          <w:lang w:val="en-US" w:eastAsia="zh-CN"/>
        </w:rPr>
        <w:tab/>
        <w:t>ZTE, Nokia, Nokia Shanghai Bell, Qualcomm Inc, Lenovo, Huawei, Ericsson, CATT, CMCC, Samsung, Xiaomi</w:t>
      </w:r>
    </w:p>
    <w:p w14:paraId="1EAECC7C" w14:textId="77777777" w:rsidR="00DF3CB1" w:rsidRDefault="00DF3CB1" w:rsidP="001D61E1">
      <w:pPr>
        <w:rPr>
          <w:rFonts w:asciiTheme="majorHAnsi" w:eastAsiaTheme="minorEastAsia" w:hAnsiTheme="majorHAnsi" w:cs="Arial"/>
          <w:shd w:val="clear" w:color="auto" w:fill="FFFFFF"/>
          <w:lang w:val="en-US" w:eastAsia="zh-CN"/>
        </w:rPr>
      </w:pPr>
    </w:p>
    <w:p w14:paraId="4FD7C6E5" w14:textId="42666B23" w:rsidR="00FD5F53" w:rsidRPr="00273715" w:rsidRDefault="00FD5F53" w:rsidP="00FD5F53">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lang w:eastAsia="zh-CN"/>
        </w:rPr>
        <w:t>Annex</w:t>
      </w:r>
      <w:r w:rsidR="00276BC0">
        <w:rPr>
          <w:rFonts w:eastAsiaTheme="minorEastAsia" w:cs="Arial"/>
          <w:lang w:eastAsia="zh-CN"/>
        </w:rPr>
        <w:t xml:space="preserve"> – Alternative 1</w:t>
      </w:r>
    </w:p>
    <w:p w14:paraId="655A2F5C" w14:textId="77777777" w:rsidR="00FD5F53" w:rsidRDefault="00FD5F53" w:rsidP="001D61E1">
      <w:pPr>
        <w:rPr>
          <w:rFonts w:asciiTheme="majorHAnsi" w:eastAsiaTheme="minorEastAsia" w:hAnsiTheme="majorHAnsi" w:cs="Arial"/>
          <w:shd w:val="clear" w:color="auto" w:fill="FFFFFF"/>
          <w:lang w:val="en-US" w:eastAsia="zh-CN"/>
        </w:rPr>
      </w:pPr>
    </w:p>
    <w:p w14:paraId="319E722C" w14:textId="77777777" w:rsidR="00953A16" w:rsidRDefault="00953A16" w:rsidP="00953A16">
      <w:pPr>
        <w:keepNext/>
        <w:keepLines/>
        <w:spacing w:before="180"/>
        <w:ind w:left="1134" w:hanging="1134"/>
        <w:outlineLvl w:val="1"/>
        <w:rPr>
          <w:rFonts w:ascii="Arial" w:hAnsi="Arial"/>
          <w:sz w:val="32"/>
          <w:lang w:eastAsia="zh-CN"/>
        </w:rPr>
      </w:pPr>
      <w:bookmarkStart w:id="5" w:name="_Toc155991759"/>
      <w:r>
        <w:rPr>
          <w:rFonts w:ascii="Arial" w:hAnsi="Arial"/>
          <w:sz w:val="32"/>
          <w:lang w:eastAsia="zh-CN"/>
        </w:rPr>
        <w:t>1</w:t>
      </w:r>
      <w:r>
        <w:rPr>
          <w:rFonts w:ascii="Arial" w:hAnsi="Arial" w:hint="eastAsia"/>
          <w:sz w:val="32"/>
          <w:lang w:val="en-US" w:eastAsia="zh-CN"/>
        </w:rPr>
        <w:t>3</w:t>
      </w:r>
      <w:r>
        <w:rPr>
          <w:rFonts w:ascii="Arial" w:hAnsi="Arial"/>
          <w:sz w:val="32"/>
          <w:lang w:eastAsia="zh-CN"/>
        </w:rPr>
        <w:t>.</w:t>
      </w:r>
      <w:r>
        <w:rPr>
          <w:rFonts w:ascii="Arial" w:hAnsi="Arial" w:hint="eastAsia"/>
          <w:sz w:val="32"/>
          <w:lang w:val="en-US" w:eastAsia="zh-CN"/>
        </w:rPr>
        <w:t>x</w:t>
      </w:r>
      <w:r>
        <w:rPr>
          <w:rFonts w:ascii="Arial" w:hAnsi="Arial"/>
          <w:sz w:val="32"/>
          <w:lang w:eastAsia="zh-CN"/>
        </w:rPr>
        <w:tab/>
      </w:r>
      <w:proofErr w:type="spellStart"/>
      <w:r>
        <w:rPr>
          <w:rFonts w:ascii="Arial" w:hAnsi="Arial"/>
          <w:sz w:val="32"/>
          <w:lang w:eastAsia="zh-CN"/>
        </w:rPr>
        <w:t>eXtended</w:t>
      </w:r>
      <w:proofErr w:type="spellEnd"/>
      <w:r>
        <w:rPr>
          <w:rFonts w:ascii="Arial" w:hAnsi="Arial"/>
          <w:sz w:val="32"/>
          <w:lang w:eastAsia="zh-CN"/>
        </w:rPr>
        <w:t xml:space="preserve"> Reality Services</w:t>
      </w:r>
      <w:bookmarkEnd w:id="5"/>
    </w:p>
    <w:p w14:paraId="268EC44C" w14:textId="77777777" w:rsidR="00953A16" w:rsidRDefault="00953A16" w:rsidP="00953A16">
      <w:pPr>
        <w:keepNext/>
        <w:keepLines/>
        <w:spacing w:before="120"/>
        <w:ind w:left="1134" w:hanging="1134"/>
        <w:outlineLvl w:val="2"/>
        <w:rPr>
          <w:rFonts w:ascii="Arial" w:hAnsi="Arial"/>
          <w:sz w:val="28"/>
        </w:rPr>
      </w:pPr>
      <w:bookmarkStart w:id="6" w:name="_Toc155960112"/>
      <w:r>
        <w:rPr>
          <w:rFonts w:ascii="Arial" w:hAnsi="Arial"/>
          <w:sz w:val="28"/>
        </w:rPr>
        <w:t>13.</w:t>
      </w:r>
      <w:r>
        <w:rPr>
          <w:rFonts w:ascii="Arial" w:hAnsi="Arial" w:hint="eastAsia"/>
          <w:sz w:val="28"/>
          <w:lang w:val="en-US" w:eastAsia="zh-CN"/>
        </w:rPr>
        <w:t>x</w:t>
      </w:r>
      <w:r>
        <w:rPr>
          <w:rFonts w:ascii="Arial" w:hAnsi="Arial"/>
          <w:sz w:val="28"/>
        </w:rPr>
        <w:t>.1</w:t>
      </w:r>
      <w:r>
        <w:rPr>
          <w:rFonts w:ascii="Arial" w:hAnsi="Arial"/>
          <w:sz w:val="28"/>
        </w:rPr>
        <w:tab/>
        <w:t>Overview</w:t>
      </w:r>
      <w:bookmarkEnd w:id="6"/>
    </w:p>
    <w:p w14:paraId="4E0D67EF" w14:textId="77777777" w:rsidR="00953A16" w:rsidRDefault="00953A16" w:rsidP="00953A16">
      <w:pPr>
        <w:rPr>
          <w:rFonts w:eastAsia="Malgun Gothic"/>
        </w:rPr>
      </w:pPr>
      <w:r>
        <w:rPr>
          <w:rFonts w:eastAsia="Malgun Gothic"/>
        </w:rPr>
        <w:t xml:space="preserve">The </w:t>
      </w:r>
      <w:proofErr w:type="spellStart"/>
      <w:r>
        <w:rPr>
          <w:rFonts w:eastAsia="Malgun Gothic" w:hint="eastAsia"/>
        </w:rPr>
        <w:t>eXtended</w:t>
      </w:r>
      <w:proofErr w:type="spellEnd"/>
      <w:r>
        <w:rPr>
          <w:rFonts w:eastAsia="Malgun Gothic" w:hint="eastAsia"/>
        </w:rPr>
        <w:t xml:space="preserve"> Reality Services</w:t>
      </w:r>
      <w:r>
        <w:rPr>
          <w:rFonts w:eastAsia="Malgun Gothic"/>
        </w:rPr>
        <w:t xml:space="preserve"> as described in TS 38.300 [3] is extended to address the NR-DC operation. </w:t>
      </w:r>
    </w:p>
    <w:p w14:paraId="73590ADF" w14:textId="77777777" w:rsidR="00953A16" w:rsidRDefault="00953A16" w:rsidP="00953A16">
      <w:pPr>
        <w:keepNext/>
        <w:keepLines/>
        <w:spacing w:before="120"/>
        <w:ind w:left="1134" w:hanging="1134"/>
        <w:outlineLvl w:val="2"/>
        <w:rPr>
          <w:rFonts w:ascii="Arial" w:hAnsi="Arial"/>
          <w:sz w:val="28"/>
          <w:lang w:eastAsia="ja-JP"/>
        </w:rPr>
      </w:pPr>
      <w:bookmarkStart w:id="7" w:name="_Toc155991761"/>
      <w:r>
        <w:rPr>
          <w:rFonts w:ascii="Arial" w:hAnsi="Arial"/>
          <w:sz w:val="28"/>
          <w:lang w:eastAsia="ja-JP"/>
        </w:rPr>
        <w:t>1</w:t>
      </w:r>
      <w:r>
        <w:rPr>
          <w:rFonts w:ascii="Arial" w:hAnsi="Arial" w:hint="eastAsia"/>
          <w:sz w:val="28"/>
          <w:lang w:val="en-US" w:eastAsia="zh-CN"/>
        </w:rPr>
        <w:t>3</w:t>
      </w:r>
      <w:r>
        <w:rPr>
          <w:rFonts w:ascii="Arial" w:hAnsi="Arial"/>
          <w:sz w:val="28"/>
          <w:lang w:eastAsia="ja-JP"/>
        </w:rPr>
        <w:t>.</w:t>
      </w:r>
      <w:r>
        <w:rPr>
          <w:rFonts w:ascii="Arial" w:hAnsi="Arial" w:hint="eastAsia"/>
          <w:sz w:val="28"/>
          <w:lang w:val="en-US" w:eastAsia="zh-CN"/>
        </w:rPr>
        <w:t>x</w:t>
      </w:r>
      <w:r>
        <w:rPr>
          <w:rFonts w:ascii="Arial" w:hAnsi="Arial"/>
          <w:sz w:val="28"/>
          <w:lang w:eastAsia="ja-JP"/>
        </w:rPr>
        <w:t>.2</w:t>
      </w:r>
      <w:r>
        <w:rPr>
          <w:rFonts w:ascii="Arial" w:hAnsi="Arial"/>
          <w:sz w:val="28"/>
          <w:lang w:eastAsia="ja-JP"/>
        </w:rPr>
        <w:tab/>
        <w:t>Awareness</w:t>
      </w:r>
      <w:bookmarkEnd w:id="7"/>
    </w:p>
    <w:p w14:paraId="3A02FF0E" w14:textId="77777777" w:rsidR="00953A16" w:rsidRDefault="00953A16" w:rsidP="00953A16">
      <w:pPr>
        <w:rPr>
          <w:ins w:id="8" w:author="Lenovo" w:date="2024-05-06T15:19:00Z"/>
          <w:lang w:val="en-US" w:eastAsia="zh-CN"/>
        </w:rPr>
      </w:pPr>
      <w:r>
        <w:rPr>
          <w:rFonts w:hint="eastAsia"/>
        </w:rPr>
        <w:t xml:space="preserve">During the </w:t>
      </w:r>
      <w:r>
        <w:rPr>
          <w:rFonts w:hint="eastAsia"/>
          <w:lang w:val="en-US" w:eastAsia="zh-CN"/>
        </w:rPr>
        <w:t xml:space="preserve">SN </w:t>
      </w:r>
      <w:r>
        <w:rPr>
          <w:lang w:val="en-US" w:eastAsia="zh-CN"/>
        </w:rPr>
        <w:t>Addition</w:t>
      </w:r>
      <w:r>
        <w:rPr>
          <w:rFonts w:hint="eastAsia"/>
          <w:lang w:val="en-US" w:eastAsia="zh-CN"/>
        </w:rPr>
        <w:t xml:space="preserve"> </w:t>
      </w:r>
      <w:r>
        <w:rPr>
          <w:lang w:val="en-US" w:eastAsia="zh-CN"/>
        </w:rPr>
        <w:t xml:space="preserve">Preparation </w:t>
      </w:r>
      <w:r>
        <w:rPr>
          <w:rFonts w:hint="eastAsia"/>
        </w:rPr>
        <w:t>procedure</w:t>
      </w:r>
      <w:r>
        <w:rPr>
          <w:rFonts w:hint="eastAsia"/>
          <w:lang w:val="en-US" w:eastAsia="zh-CN"/>
        </w:rPr>
        <w:t xml:space="preserve"> and the MN initiated SN modification </w:t>
      </w:r>
      <w:r>
        <w:rPr>
          <w:rFonts w:hint="eastAsia"/>
        </w:rPr>
        <w:t xml:space="preserve">procedure, the </w:t>
      </w:r>
      <w:r>
        <w:rPr>
          <w:rFonts w:hint="eastAsia"/>
          <w:lang w:val="en-US" w:eastAsia="zh-CN"/>
        </w:rPr>
        <w:t>MN</w:t>
      </w:r>
      <w:r>
        <w:rPr>
          <w:rFonts w:hint="eastAsia"/>
        </w:rPr>
        <w:t xml:space="preserve"> </w:t>
      </w:r>
      <w:r>
        <w:rPr>
          <w:rFonts w:hint="eastAsia"/>
          <w:lang w:val="en-US" w:eastAsia="zh-CN"/>
        </w:rPr>
        <w:t xml:space="preserve">may </w:t>
      </w:r>
      <w:r>
        <w:rPr>
          <w:rFonts w:hint="eastAsia"/>
        </w:rPr>
        <w:t xml:space="preserve">send the PDU Set QoS Parameters as part of the QoS profile to the </w:t>
      </w:r>
      <w:r>
        <w:rPr>
          <w:rFonts w:hint="eastAsia"/>
          <w:lang w:val="en-US" w:eastAsia="zh-CN"/>
        </w:rPr>
        <w:t>SN to enable PDU Set based QoS handling.</w:t>
      </w:r>
    </w:p>
    <w:p w14:paraId="2ED3611B" w14:textId="0835BDA1" w:rsidR="00FB48F6" w:rsidRDefault="00FB48F6" w:rsidP="00953A16">
      <w:pPr>
        <w:rPr>
          <w:lang w:val="en-US" w:eastAsia="zh-CN"/>
        </w:rPr>
      </w:pPr>
      <w:ins w:id="9" w:author="Lenovo" w:date="2024-05-06T15:19:00Z">
        <w:r>
          <w:t xml:space="preserve">The UE may report </w:t>
        </w:r>
        <w:r w:rsidRPr="00C57EBD">
          <w:t>uplink assistance information (jitter range, burst arrival time, data burst periodicity) per QoS flow by the UE via UE Assistance Information</w:t>
        </w:r>
        <w:r>
          <w:t xml:space="preserve"> </w:t>
        </w:r>
      </w:ins>
      <w:ins w:id="10" w:author="Lenovo" w:date="2024-05-07T08:56:00Z">
        <w:r w:rsidR="00916F10">
          <w:t xml:space="preserve">to </w:t>
        </w:r>
        <w:r w:rsidR="00361D8C" w:rsidRPr="00134C9E">
          <w:t xml:space="preserve">the MN </w:t>
        </w:r>
      </w:ins>
      <w:ins w:id="11" w:author="Lenovo" w:date="2024-05-08T15:36:00Z">
        <w:r w:rsidR="000704B3">
          <w:t>and/</w:t>
        </w:r>
      </w:ins>
      <w:ins w:id="12" w:author="Lenovo" w:date="2024-05-07T08:56:00Z">
        <w:r w:rsidR="00361D8C" w:rsidRPr="00134C9E">
          <w:t>or the SN as configured.</w:t>
        </w:r>
      </w:ins>
      <w:ins w:id="13" w:author="Lenovo" w:date="2024-05-06T15:19:00Z">
        <w:r>
          <w:t xml:space="preserve"> </w:t>
        </w:r>
      </w:ins>
      <w:ins w:id="14" w:author="Lenovo" w:date="2024-05-07T08:57:00Z">
        <w:r w:rsidR="006B2473">
          <w:t xml:space="preserve">In case </w:t>
        </w:r>
        <w:r w:rsidR="00FC7CCD">
          <w:t>that the UE report</w:t>
        </w:r>
      </w:ins>
      <w:ins w:id="15" w:author="Lenovo" w:date="2024-05-07T08:58:00Z">
        <w:r w:rsidR="00FC7CCD">
          <w:t>s</w:t>
        </w:r>
      </w:ins>
      <w:ins w:id="16" w:author="Lenovo" w:date="2024-05-07T08:57:00Z">
        <w:r w:rsidR="00FC7CCD">
          <w:t xml:space="preserve"> the burst arrival time to the MN, t</w:t>
        </w:r>
      </w:ins>
      <w:ins w:id="17" w:author="Lenovo" w:date="2024-05-06T15:19:00Z">
        <w:r>
          <w:t xml:space="preserve">he MN may forward </w:t>
        </w:r>
        <w:r w:rsidR="00491C81" w:rsidRPr="008160AE">
          <w:t>the</w:t>
        </w:r>
      </w:ins>
      <w:ins w:id="18" w:author="Lenovo" w:date="2024-05-07T08:57:00Z">
        <w:r w:rsidR="006B2473">
          <w:t xml:space="preserve"> </w:t>
        </w:r>
      </w:ins>
      <w:ins w:id="19" w:author="Lenovo" w:date="2024-05-06T15:19:00Z">
        <w:r w:rsidR="00491C81" w:rsidRPr="008160AE">
          <w:t>burst arrival time</w:t>
        </w:r>
      </w:ins>
      <w:ins w:id="20" w:author="Lenovo" w:date="2024-05-06T15:20:00Z">
        <w:r w:rsidR="00491C81">
          <w:t xml:space="preserve"> to the SN</w:t>
        </w:r>
      </w:ins>
      <w:ins w:id="21" w:author="Lenovo" w:date="2024-05-07T08:57:00Z">
        <w:r w:rsidR="00FC7CCD">
          <w:t xml:space="preserve"> and t</w:t>
        </w:r>
      </w:ins>
      <w:ins w:id="22" w:author="Lenovo" w:date="2024-05-06T15:21:00Z">
        <w:r w:rsidR="009B550B">
          <w:t xml:space="preserve">he SN </w:t>
        </w:r>
        <w:r w:rsidR="009B550B" w:rsidRPr="008160AE">
          <w:t xml:space="preserve">may use it </w:t>
        </w:r>
      </w:ins>
      <w:ins w:id="23" w:author="Lenovo" w:date="2024-05-07T08:59:00Z">
        <w:r w:rsidR="009814BE">
          <w:t>by</w:t>
        </w:r>
      </w:ins>
      <w:ins w:id="24" w:author="Lenovo" w:date="2024-05-06T15:21:00Z">
        <w:r w:rsidR="009B550B" w:rsidRPr="008160AE">
          <w:t xml:space="preserve"> considering the SFN offset </w:t>
        </w:r>
        <w:r w:rsidR="009B550B">
          <w:t>between the MN and the SN.</w:t>
        </w:r>
      </w:ins>
      <w:ins w:id="25" w:author="Lenovo" w:date="2024-05-07T08:57:00Z">
        <w:r w:rsidR="00FC7CCD">
          <w:t xml:space="preserve"> In </w:t>
        </w:r>
      </w:ins>
      <w:ins w:id="26" w:author="Lenovo" w:date="2024-05-07T08:58:00Z">
        <w:r w:rsidR="00FC7CCD">
          <w:t>cas</w:t>
        </w:r>
        <w:r w:rsidR="009F157C">
          <w:t>e</w:t>
        </w:r>
        <w:r w:rsidR="00FC7CCD">
          <w:t xml:space="preserve"> that the UE reports the burst arrival time to the SN, the </w:t>
        </w:r>
        <w:r w:rsidR="009F157C">
          <w:t xml:space="preserve">SN </w:t>
        </w:r>
        <w:r w:rsidR="009F157C" w:rsidRPr="008160AE">
          <w:t xml:space="preserve">may use it </w:t>
        </w:r>
      </w:ins>
      <w:ins w:id="27" w:author="Lenovo" w:date="2024-05-07T08:59:00Z">
        <w:r w:rsidR="005310D5">
          <w:t>by</w:t>
        </w:r>
      </w:ins>
      <w:ins w:id="28" w:author="Lenovo" w:date="2024-05-07T08:58:00Z">
        <w:r w:rsidR="009F157C" w:rsidRPr="008160AE">
          <w:t xml:space="preserve"> considering the SFN offset </w:t>
        </w:r>
        <w:r w:rsidR="009F157C">
          <w:t>between the MN and the SN.</w:t>
        </w:r>
      </w:ins>
    </w:p>
    <w:p w14:paraId="1FFF813F" w14:textId="77777777" w:rsidR="00953A16" w:rsidRDefault="00953A16" w:rsidP="00953A16">
      <w:pPr>
        <w:keepNext/>
        <w:keepLines/>
        <w:spacing w:before="120"/>
        <w:ind w:left="1134" w:hanging="1134"/>
        <w:outlineLvl w:val="2"/>
        <w:rPr>
          <w:rFonts w:ascii="Arial" w:hAnsi="Arial"/>
          <w:sz w:val="28"/>
          <w:lang w:val="en-US" w:eastAsia="zh-CN"/>
        </w:rPr>
      </w:pPr>
      <w:r>
        <w:rPr>
          <w:rFonts w:ascii="Arial" w:hAnsi="Arial"/>
          <w:sz w:val="28"/>
          <w:lang w:eastAsia="ja-JP"/>
        </w:rPr>
        <w:t>1</w:t>
      </w:r>
      <w:r>
        <w:rPr>
          <w:rFonts w:ascii="Arial" w:hAnsi="Arial" w:hint="eastAsia"/>
          <w:sz w:val="28"/>
          <w:lang w:val="en-US" w:eastAsia="zh-CN"/>
        </w:rPr>
        <w:t>3</w:t>
      </w:r>
      <w:r>
        <w:rPr>
          <w:rFonts w:ascii="Arial" w:hAnsi="Arial"/>
          <w:sz w:val="28"/>
          <w:lang w:eastAsia="ja-JP"/>
        </w:rPr>
        <w:t>.</w:t>
      </w:r>
      <w:r>
        <w:rPr>
          <w:rFonts w:ascii="Arial" w:hAnsi="Arial" w:hint="eastAsia"/>
          <w:sz w:val="28"/>
          <w:lang w:val="en-US" w:eastAsia="zh-CN"/>
        </w:rPr>
        <w:t>x</w:t>
      </w:r>
      <w:r>
        <w:rPr>
          <w:rFonts w:ascii="Arial" w:hAnsi="Arial"/>
          <w:sz w:val="28"/>
          <w:lang w:eastAsia="ja-JP"/>
        </w:rPr>
        <w:t>.</w:t>
      </w:r>
      <w:r>
        <w:rPr>
          <w:rFonts w:ascii="Arial" w:hAnsi="Arial"/>
          <w:sz w:val="28"/>
          <w:lang w:val="en-US" w:eastAsia="zh-CN"/>
        </w:rPr>
        <w:t>3</w:t>
      </w:r>
      <w:r>
        <w:rPr>
          <w:rFonts w:ascii="Arial" w:hAnsi="Arial"/>
          <w:sz w:val="28"/>
          <w:lang w:eastAsia="ja-JP"/>
        </w:rPr>
        <w:tab/>
      </w:r>
      <w:r>
        <w:rPr>
          <w:rFonts w:ascii="Arial" w:hAnsi="Arial" w:hint="eastAsia"/>
          <w:sz w:val="28"/>
          <w:lang w:val="en-US" w:eastAsia="zh-CN"/>
        </w:rPr>
        <w:t>Discard</w:t>
      </w:r>
    </w:p>
    <w:p w14:paraId="280E1A77" w14:textId="77777777" w:rsidR="00953A16" w:rsidRDefault="00953A16" w:rsidP="00953A16">
      <w:pPr>
        <w:rPr>
          <w:lang w:val="en-US" w:eastAsia="zh-CN"/>
        </w:rPr>
      </w:pPr>
      <w:r>
        <w:rPr>
          <w:lang w:val="en-US" w:eastAsia="zh-CN"/>
        </w:rPr>
        <w:t xml:space="preserve">For MN terminated SCG bearer, the MN notifies SN </w:t>
      </w:r>
      <w:r>
        <w:rPr>
          <w:rFonts w:hint="eastAsia"/>
          <w:lang w:val="en-US" w:eastAsia="zh-CN"/>
        </w:rPr>
        <w:t>whether the</w:t>
      </w:r>
      <w:r>
        <w:rPr>
          <w:lang w:val="en-US" w:eastAsia="zh-CN"/>
        </w:rPr>
        <w:t xml:space="preserve"> UL</w:t>
      </w:r>
      <w:r>
        <w:rPr>
          <w:rFonts w:hint="eastAsia"/>
          <w:lang w:val="en-US" w:eastAsia="zh-CN"/>
        </w:rPr>
        <w:t xml:space="preserve"> PSI based SDU discarding is (re)configured/released for uplink discarding</w:t>
      </w:r>
      <w:r>
        <w:rPr>
          <w:lang w:val="en-US" w:eastAsia="zh-CN"/>
        </w:rPr>
        <w:t xml:space="preserve"> via </w:t>
      </w:r>
      <w:proofErr w:type="spellStart"/>
      <w:r>
        <w:rPr>
          <w:lang w:val="en-US" w:eastAsia="zh-CN"/>
        </w:rPr>
        <w:t>XnAP</w:t>
      </w:r>
      <w:proofErr w:type="spellEnd"/>
      <w:r>
        <w:rPr>
          <w:lang w:val="en-US" w:eastAsia="zh-CN"/>
        </w:rPr>
        <w:t xml:space="preserve"> signaling</w:t>
      </w:r>
      <w:r>
        <w:rPr>
          <w:rFonts w:hint="eastAsia"/>
          <w:lang w:val="en-US" w:eastAsia="zh-CN"/>
        </w:rPr>
        <w:t>.</w:t>
      </w:r>
    </w:p>
    <w:p w14:paraId="401A1322" w14:textId="77777777" w:rsidR="00953A16" w:rsidRDefault="00953A16" w:rsidP="00953A16">
      <w:pPr>
        <w:rPr>
          <w:lang w:val="en-US" w:eastAsia="zh-CN"/>
        </w:rPr>
      </w:pPr>
      <w:r>
        <w:rPr>
          <w:lang w:val="en-US" w:eastAsia="zh-CN"/>
        </w:rPr>
        <w:t>For SN terminated MCG bearer, the SN notifies MN</w:t>
      </w:r>
      <w:r>
        <w:rPr>
          <w:rFonts w:hint="eastAsia"/>
          <w:lang w:val="en-US" w:eastAsia="zh-CN"/>
        </w:rPr>
        <w:t xml:space="preserve"> whether the</w:t>
      </w:r>
      <w:r>
        <w:rPr>
          <w:lang w:val="en-US" w:eastAsia="zh-CN"/>
        </w:rPr>
        <w:t xml:space="preserve"> UL</w:t>
      </w:r>
      <w:r>
        <w:rPr>
          <w:rFonts w:hint="eastAsia"/>
          <w:lang w:val="en-US" w:eastAsia="zh-CN"/>
        </w:rPr>
        <w:t xml:space="preserve"> PSI based SDU discarding is (re)configured/released for uplink discarding</w:t>
      </w:r>
      <w:r>
        <w:rPr>
          <w:lang w:val="en-US" w:eastAsia="zh-CN"/>
        </w:rPr>
        <w:t xml:space="preserve"> via </w:t>
      </w:r>
      <w:proofErr w:type="spellStart"/>
      <w:r>
        <w:rPr>
          <w:lang w:val="en-US" w:eastAsia="zh-CN"/>
        </w:rPr>
        <w:t>XnAP</w:t>
      </w:r>
      <w:proofErr w:type="spellEnd"/>
      <w:r>
        <w:rPr>
          <w:lang w:val="en-US" w:eastAsia="zh-CN"/>
        </w:rPr>
        <w:t xml:space="preserve"> signaling</w:t>
      </w:r>
      <w:r>
        <w:rPr>
          <w:rFonts w:hint="eastAsia"/>
          <w:lang w:val="en-US" w:eastAsia="zh-CN"/>
        </w:rPr>
        <w:t>.</w:t>
      </w:r>
    </w:p>
    <w:p w14:paraId="435CD944" w14:textId="77777777" w:rsidR="00953A16" w:rsidRDefault="00953A16" w:rsidP="00953A16">
      <w:pPr>
        <w:rPr>
          <w:lang w:val="en-US" w:eastAsia="zh-CN"/>
        </w:rPr>
      </w:pPr>
      <w:r>
        <w:rPr>
          <w:lang w:val="en-US" w:eastAsia="zh-CN"/>
        </w:rPr>
        <w:t xml:space="preserve">Editor Note: </w:t>
      </w:r>
      <w:r>
        <w:rPr>
          <w:rFonts w:hint="eastAsia"/>
          <w:lang w:val="en-US" w:eastAsia="zh-CN"/>
        </w:rPr>
        <w:t>F</w:t>
      </w:r>
      <w:r>
        <w:rPr>
          <w:lang w:val="en-US" w:eastAsia="zh-CN"/>
        </w:rPr>
        <w:t xml:space="preserve">FS for split bearer and DL PSI </w:t>
      </w:r>
      <w:proofErr w:type="gramStart"/>
      <w:r>
        <w:rPr>
          <w:lang w:val="en-US" w:eastAsia="zh-CN"/>
        </w:rPr>
        <w:t>discard</w:t>
      </w:r>
      <w:proofErr w:type="gramEnd"/>
    </w:p>
    <w:p w14:paraId="12F73AFB" w14:textId="77777777" w:rsidR="00953A16" w:rsidRDefault="00953A16" w:rsidP="001D61E1">
      <w:pPr>
        <w:rPr>
          <w:rFonts w:asciiTheme="majorHAnsi" w:eastAsiaTheme="minorEastAsia" w:hAnsiTheme="majorHAnsi" w:cs="Arial"/>
          <w:shd w:val="clear" w:color="auto" w:fill="FFFFFF"/>
          <w:lang w:val="en-US" w:eastAsia="zh-CN"/>
        </w:rPr>
      </w:pPr>
    </w:p>
    <w:p w14:paraId="3DE45668" w14:textId="357C50FA" w:rsidR="00134C9E" w:rsidRPr="008F53B2" w:rsidRDefault="00134C9E" w:rsidP="00134C9E">
      <w:pPr>
        <w:pStyle w:val="10"/>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lang w:eastAsia="zh-CN"/>
        </w:rPr>
        <w:lastRenderedPageBreak/>
        <w:t>Annex – Alternative 2</w:t>
      </w:r>
      <w:r w:rsidR="00D5720C">
        <w:rPr>
          <w:rFonts w:eastAsiaTheme="minorEastAsia" w:cs="Arial"/>
          <w:lang w:eastAsia="zh-CN"/>
        </w:rPr>
        <w:t xml:space="preserve"> (only for reference</w:t>
      </w:r>
      <w:r w:rsidR="008F53B2">
        <w:rPr>
          <w:rFonts w:eastAsiaTheme="minorEastAsia" w:cs="Arial" w:hint="eastAsia"/>
          <w:lang w:eastAsia="zh-CN"/>
        </w:rPr>
        <w:t>)</w:t>
      </w:r>
    </w:p>
    <w:p w14:paraId="44888D68" w14:textId="77777777" w:rsidR="00134C9E" w:rsidRDefault="00134C9E" w:rsidP="00134C9E">
      <w:pPr>
        <w:keepNext/>
        <w:keepLines/>
        <w:spacing w:before="180"/>
        <w:ind w:left="1134" w:hanging="1134"/>
        <w:outlineLvl w:val="1"/>
        <w:rPr>
          <w:rFonts w:ascii="Arial" w:hAnsi="Arial"/>
          <w:sz w:val="32"/>
          <w:lang w:eastAsia="zh-CN"/>
        </w:rPr>
      </w:pPr>
      <w:r>
        <w:rPr>
          <w:rFonts w:ascii="Arial" w:hAnsi="Arial"/>
          <w:sz w:val="32"/>
          <w:lang w:eastAsia="zh-CN"/>
        </w:rPr>
        <w:t>1</w:t>
      </w:r>
      <w:r>
        <w:rPr>
          <w:rFonts w:ascii="Arial" w:hAnsi="Arial" w:hint="eastAsia"/>
          <w:sz w:val="32"/>
          <w:lang w:val="en-US" w:eastAsia="zh-CN"/>
        </w:rPr>
        <w:t>3</w:t>
      </w:r>
      <w:r>
        <w:rPr>
          <w:rFonts w:ascii="Arial" w:hAnsi="Arial"/>
          <w:sz w:val="32"/>
          <w:lang w:eastAsia="zh-CN"/>
        </w:rPr>
        <w:t>.</w:t>
      </w:r>
      <w:r>
        <w:rPr>
          <w:rFonts w:ascii="Arial" w:hAnsi="Arial" w:hint="eastAsia"/>
          <w:sz w:val="32"/>
          <w:lang w:val="en-US" w:eastAsia="zh-CN"/>
        </w:rPr>
        <w:t>x</w:t>
      </w:r>
      <w:r>
        <w:rPr>
          <w:rFonts w:ascii="Arial" w:hAnsi="Arial"/>
          <w:sz w:val="32"/>
          <w:lang w:eastAsia="zh-CN"/>
        </w:rPr>
        <w:tab/>
      </w:r>
      <w:proofErr w:type="spellStart"/>
      <w:r>
        <w:rPr>
          <w:rFonts w:ascii="Arial" w:hAnsi="Arial"/>
          <w:sz w:val="32"/>
          <w:lang w:eastAsia="zh-CN"/>
        </w:rPr>
        <w:t>eXtended</w:t>
      </w:r>
      <w:proofErr w:type="spellEnd"/>
      <w:r>
        <w:rPr>
          <w:rFonts w:ascii="Arial" w:hAnsi="Arial"/>
          <w:sz w:val="32"/>
          <w:lang w:eastAsia="zh-CN"/>
        </w:rPr>
        <w:t xml:space="preserve"> Reality Services</w:t>
      </w:r>
    </w:p>
    <w:p w14:paraId="45A5B92E" w14:textId="77777777" w:rsidR="00134C9E" w:rsidRDefault="00134C9E" w:rsidP="00134C9E">
      <w:pPr>
        <w:keepNext/>
        <w:keepLines/>
        <w:spacing w:before="120"/>
        <w:ind w:left="1134" w:hanging="1134"/>
        <w:outlineLvl w:val="2"/>
        <w:rPr>
          <w:rFonts w:ascii="Arial" w:hAnsi="Arial"/>
          <w:sz w:val="28"/>
        </w:rPr>
      </w:pPr>
      <w:r>
        <w:rPr>
          <w:rFonts w:ascii="Arial" w:hAnsi="Arial"/>
          <w:sz w:val="28"/>
        </w:rPr>
        <w:t>13.</w:t>
      </w:r>
      <w:r>
        <w:rPr>
          <w:rFonts w:ascii="Arial" w:hAnsi="Arial" w:hint="eastAsia"/>
          <w:sz w:val="28"/>
          <w:lang w:val="en-US" w:eastAsia="zh-CN"/>
        </w:rPr>
        <w:t>x</w:t>
      </w:r>
      <w:r>
        <w:rPr>
          <w:rFonts w:ascii="Arial" w:hAnsi="Arial"/>
          <w:sz w:val="28"/>
        </w:rPr>
        <w:t>.1</w:t>
      </w:r>
      <w:r>
        <w:rPr>
          <w:rFonts w:ascii="Arial" w:hAnsi="Arial"/>
          <w:sz w:val="28"/>
        </w:rPr>
        <w:tab/>
        <w:t>Overview</w:t>
      </w:r>
    </w:p>
    <w:p w14:paraId="01BDF0DB" w14:textId="77777777" w:rsidR="00134C9E" w:rsidRDefault="00134C9E" w:rsidP="00134C9E">
      <w:pPr>
        <w:rPr>
          <w:rFonts w:eastAsia="Malgun Gothic"/>
        </w:rPr>
      </w:pPr>
      <w:r>
        <w:rPr>
          <w:rFonts w:eastAsia="Malgun Gothic"/>
        </w:rPr>
        <w:t xml:space="preserve">The </w:t>
      </w:r>
      <w:proofErr w:type="spellStart"/>
      <w:r>
        <w:rPr>
          <w:rFonts w:eastAsia="Malgun Gothic" w:hint="eastAsia"/>
        </w:rPr>
        <w:t>eXtended</w:t>
      </w:r>
      <w:proofErr w:type="spellEnd"/>
      <w:r>
        <w:rPr>
          <w:rFonts w:eastAsia="Malgun Gothic" w:hint="eastAsia"/>
        </w:rPr>
        <w:t xml:space="preserve"> Reality Services</w:t>
      </w:r>
      <w:r>
        <w:rPr>
          <w:rFonts w:eastAsia="Malgun Gothic"/>
        </w:rPr>
        <w:t xml:space="preserve"> as described in TS 38.300 [3] is extended to address the NR-DC operation. </w:t>
      </w:r>
    </w:p>
    <w:p w14:paraId="6ECDBE8C" w14:textId="77777777" w:rsidR="00134C9E" w:rsidRDefault="00134C9E" w:rsidP="00134C9E">
      <w:pPr>
        <w:keepNext/>
        <w:keepLines/>
        <w:spacing w:before="120"/>
        <w:ind w:left="1134" w:hanging="1134"/>
        <w:outlineLvl w:val="2"/>
        <w:rPr>
          <w:rFonts w:ascii="Arial" w:hAnsi="Arial"/>
          <w:sz w:val="28"/>
          <w:lang w:eastAsia="ja-JP"/>
        </w:rPr>
      </w:pPr>
      <w:r>
        <w:rPr>
          <w:rFonts w:ascii="Arial" w:hAnsi="Arial"/>
          <w:sz w:val="28"/>
          <w:lang w:eastAsia="ja-JP"/>
        </w:rPr>
        <w:t>1</w:t>
      </w:r>
      <w:r>
        <w:rPr>
          <w:rFonts w:ascii="Arial" w:hAnsi="Arial" w:hint="eastAsia"/>
          <w:sz w:val="28"/>
          <w:lang w:val="en-US" w:eastAsia="zh-CN"/>
        </w:rPr>
        <w:t>3</w:t>
      </w:r>
      <w:r>
        <w:rPr>
          <w:rFonts w:ascii="Arial" w:hAnsi="Arial"/>
          <w:sz w:val="28"/>
          <w:lang w:eastAsia="ja-JP"/>
        </w:rPr>
        <w:t>.</w:t>
      </w:r>
      <w:r>
        <w:rPr>
          <w:rFonts w:ascii="Arial" w:hAnsi="Arial" w:hint="eastAsia"/>
          <w:sz w:val="28"/>
          <w:lang w:val="en-US" w:eastAsia="zh-CN"/>
        </w:rPr>
        <w:t>x</w:t>
      </w:r>
      <w:r>
        <w:rPr>
          <w:rFonts w:ascii="Arial" w:hAnsi="Arial"/>
          <w:sz w:val="28"/>
          <w:lang w:eastAsia="ja-JP"/>
        </w:rPr>
        <w:t>.2</w:t>
      </w:r>
      <w:r>
        <w:rPr>
          <w:rFonts w:ascii="Arial" w:hAnsi="Arial"/>
          <w:sz w:val="28"/>
          <w:lang w:eastAsia="ja-JP"/>
        </w:rPr>
        <w:tab/>
        <w:t>Awareness</w:t>
      </w:r>
    </w:p>
    <w:p w14:paraId="6613FB84" w14:textId="77777777" w:rsidR="00134C9E" w:rsidRDefault="00134C9E" w:rsidP="00134C9E">
      <w:pPr>
        <w:rPr>
          <w:ins w:id="29" w:author="Lenovo" w:date="2024-05-07T09:05:00Z"/>
          <w:lang w:val="en-US" w:eastAsia="zh-CN"/>
        </w:rPr>
      </w:pPr>
      <w:r>
        <w:rPr>
          <w:rFonts w:hint="eastAsia"/>
        </w:rPr>
        <w:t xml:space="preserve">During the </w:t>
      </w:r>
      <w:r>
        <w:rPr>
          <w:rFonts w:hint="eastAsia"/>
          <w:lang w:val="en-US" w:eastAsia="zh-CN"/>
        </w:rPr>
        <w:t xml:space="preserve">SN </w:t>
      </w:r>
      <w:r>
        <w:rPr>
          <w:lang w:val="en-US" w:eastAsia="zh-CN"/>
        </w:rPr>
        <w:t>Addition</w:t>
      </w:r>
      <w:r>
        <w:rPr>
          <w:rFonts w:hint="eastAsia"/>
          <w:lang w:val="en-US" w:eastAsia="zh-CN"/>
        </w:rPr>
        <w:t xml:space="preserve"> </w:t>
      </w:r>
      <w:r>
        <w:rPr>
          <w:lang w:val="en-US" w:eastAsia="zh-CN"/>
        </w:rPr>
        <w:t xml:space="preserve">Preparation </w:t>
      </w:r>
      <w:r>
        <w:rPr>
          <w:rFonts w:hint="eastAsia"/>
        </w:rPr>
        <w:t>procedure</w:t>
      </w:r>
      <w:r>
        <w:rPr>
          <w:rFonts w:hint="eastAsia"/>
          <w:lang w:val="en-US" w:eastAsia="zh-CN"/>
        </w:rPr>
        <w:t xml:space="preserve"> and the MN initiated SN modification </w:t>
      </w:r>
      <w:r>
        <w:rPr>
          <w:rFonts w:hint="eastAsia"/>
        </w:rPr>
        <w:t xml:space="preserve">procedure, the </w:t>
      </w:r>
      <w:r>
        <w:rPr>
          <w:rFonts w:hint="eastAsia"/>
          <w:lang w:val="en-US" w:eastAsia="zh-CN"/>
        </w:rPr>
        <w:t>MN</w:t>
      </w:r>
      <w:r>
        <w:rPr>
          <w:rFonts w:hint="eastAsia"/>
        </w:rPr>
        <w:t xml:space="preserve"> </w:t>
      </w:r>
      <w:r>
        <w:rPr>
          <w:rFonts w:hint="eastAsia"/>
          <w:lang w:val="en-US" w:eastAsia="zh-CN"/>
        </w:rPr>
        <w:t xml:space="preserve">may </w:t>
      </w:r>
      <w:r>
        <w:rPr>
          <w:rFonts w:hint="eastAsia"/>
        </w:rPr>
        <w:t xml:space="preserve">send the PDU Set QoS Parameters as part of the QoS profile to the </w:t>
      </w:r>
      <w:r>
        <w:rPr>
          <w:rFonts w:hint="eastAsia"/>
          <w:lang w:val="en-US" w:eastAsia="zh-CN"/>
        </w:rPr>
        <w:t>SN to enable PDU Set based QoS handling.</w:t>
      </w:r>
    </w:p>
    <w:p w14:paraId="27A4F50F" w14:textId="72BFCEA8" w:rsidR="00134C9E" w:rsidRPr="00EA2C54" w:rsidDel="00EA2C54" w:rsidRDefault="00134C9E" w:rsidP="00EA2C54">
      <w:pPr>
        <w:rPr>
          <w:del w:id="30" w:author="Lenovo" w:date="2024-05-07T09:06:00Z"/>
          <w:lang w:val="en-US" w:eastAsia="zh-CN"/>
        </w:rPr>
      </w:pPr>
      <w:ins w:id="31" w:author="Lenovo" w:date="2024-05-07T09:05:00Z">
        <w:r w:rsidRPr="00EA2C54">
          <w:rPr>
            <w:rFonts w:hint="eastAsia"/>
            <w:lang w:val="en-US" w:eastAsia="zh-CN"/>
          </w:rPr>
          <w:t>O</w:t>
        </w:r>
        <w:r w:rsidRPr="00EA2C54">
          <w:rPr>
            <w:lang w:val="en-US" w:eastAsia="zh-CN"/>
          </w:rPr>
          <w:t xml:space="preserve">nly the MN </w:t>
        </w:r>
        <w:r w:rsidRPr="00EA2C54">
          <w:rPr>
            <w:rFonts w:hint="eastAsia"/>
            <w:lang w:val="en-US" w:eastAsia="zh-CN"/>
          </w:rPr>
          <w:t>c</w:t>
        </w:r>
        <w:r w:rsidRPr="00EA2C54">
          <w:rPr>
            <w:lang w:val="en-US" w:eastAsia="zh-CN"/>
          </w:rPr>
          <w:t xml:space="preserve">an configure UE to </w:t>
        </w:r>
      </w:ins>
      <w:ins w:id="32" w:author="Lenovo" w:date="2024-05-07T09:06:00Z">
        <w:r w:rsidRPr="00EA2C54">
          <w:rPr>
            <w:lang w:val="en-US" w:eastAsia="zh-CN"/>
          </w:rPr>
          <w:t xml:space="preserve">uplink assistance information (jitter range, burst arrival </w:t>
        </w:r>
        <w:proofErr w:type="gramStart"/>
        <w:r w:rsidRPr="00EA2C54">
          <w:rPr>
            <w:lang w:val="en-US" w:eastAsia="zh-CN"/>
          </w:rPr>
          <w:t>time,  data</w:t>
        </w:r>
        <w:proofErr w:type="gramEnd"/>
        <w:r w:rsidRPr="00EA2C54">
          <w:rPr>
            <w:lang w:val="en-US" w:eastAsia="zh-CN"/>
          </w:rPr>
          <w:t xml:space="preserve"> burst periodicity) per QoS flow</w:t>
        </w:r>
        <w:r w:rsidR="006E09E3" w:rsidRPr="00EA2C54">
          <w:rPr>
            <w:lang w:val="en-US" w:eastAsia="zh-CN"/>
          </w:rPr>
          <w:t>. The MN may forward the burst arrival time to the SN and the SN may use it by considering the SFN offset between the MN and the SN.</w:t>
        </w:r>
      </w:ins>
    </w:p>
    <w:p w14:paraId="37D60FCE" w14:textId="77777777" w:rsidR="00EA2C54" w:rsidRDefault="00EA2C54" w:rsidP="00134C9E">
      <w:pPr>
        <w:rPr>
          <w:ins w:id="33" w:author="Lenovo" w:date="2024-05-07T09:08:00Z"/>
          <w:lang w:val="en-US" w:eastAsia="zh-CN"/>
        </w:rPr>
      </w:pPr>
    </w:p>
    <w:p w14:paraId="7E5A0ED2" w14:textId="77777777" w:rsidR="00134C9E" w:rsidRDefault="00134C9E" w:rsidP="00134C9E">
      <w:pPr>
        <w:keepNext/>
        <w:keepLines/>
        <w:spacing w:before="120"/>
        <w:ind w:left="1134" w:hanging="1134"/>
        <w:outlineLvl w:val="2"/>
        <w:rPr>
          <w:rFonts w:ascii="Arial" w:hAnsi="Arial"/>
          <w:sz w:val="28"/>
          <w:lang w:val="en-US" w:eastAsia="zh-CN"/>
        </w:rPr>
      </w:pPr>
      <w:r>
        <w:rPr>
          <w:rFonts w:ascii="Arial" w:hAnsi="Arial"/>
          <w:sz w:val="28"/>
          <w:lang w:eastAsia="ja-JP"/>
        </w:rPr>
        <w:t>1</w:t>
      </w:r>
      <w:r>
        <w:rPr>
          <w:rFonts w:ascii="Arial" w:hAnsi="Arial" w:hint="eastAsia"/>
          <w:sz w:val="28"/>
          <w:lang w:val="en-US" w:eastAsia="zh-CN"/>
        </w:rPr>
        <w:t>3</w:t>
      </w:r>
      <w:r>
        <w:rPr>
          <w:rFonts w:ascii="Arial" w:hAnsi="Arial"/>
          <w:sz w:val="28"/>
          <w:lang w:eastAsia="ja-JP"/>
        </w:rPr>
        <w:t>.</w:t>
      </w:r>
      <w:r>
        <w:rPr>
          <w:rFonts w:ascii="Arial" w:hAnsi="Arial" w:hint="eastAsia"/>
          <w:sz w:val="28"/>
          <w:lang w:val="en-US" w:eastAsia="zh-CN"/>
        </w:rPr>
        <w:t>x</w:t>
      </w:r>
      <w:r>
        <w:rPr>
          <w:rFonts w:ascii="Arial" w:hAnsi="Arial"/>
          <w:sz w:val="28"/>
          <w:lang w:eastAsia="ja-JP"/>
        </w:rPr>
        <w:t>.</w:t>
      </w:r>
      <w:r>
        <w:rPr>
          <w:rFonts w:ascii="Arial" w:hAnsi="Arial"/>
          <w:sz w:val="28"/>
          <w:lang w:val="en-US" w:eastAsia="zh-CN"/>
        </w:rPr>
        <w:t>3</w:t>
      </w:r>
      <w:r>
        <w:rPr>
          <w:rFonts w:ascii="Arial" w:hAnsi="Arial"/>
          <w:sz w:val="28"/>
          <w:lang w:eastAsia="ja-JP"/>
        </w:rPr>
        <w:tab/>
      </w:r>
      <w:r>
        <w:rPr>
          <w:rFonts w:ascii="Arial" w:hAnsi="Arial" w:hint="eastAsia"/>
          <w:sz w:val="28"/>
          <w:lang w:val="en-US" w:eastAsia="zh-CN"/>
        </w:rPr>
        <w:t>Discard</w:t>
      </w:r>
    </w:p>
    <w:p w14:paraId="5FF78E57" w14:textId="77777777" w:rsidR="00134C9E" w:rsidRDefault="00134C9E" w:rsidP="00134C9E">
      <w:pPr>
        <w:rPr>
          <w:lang w:val="en-US" w:eastAsia="zh-CN"/>
        </w:rPr>
      </w:pPr>
      <w:r>
        <w:rPr>
          <w:lang w:val="en-US" w:eastAsia="zh-CN"/>
        </w:rPr>
        <w:t xml:space="preserve">For MN terminated SCG bearer, the MN notifies SN </w:t>
      </w:r>
      <w:r>
        <w:rPr>
          <w:rFonts w:hint="eastAsia"/>
          <w:lang w:val="en-US" w:eastAsia="zh-CN"/>
        </w:rPr>
        <w:t>whether the</w:t>
      </w:r>
      <w:r>
        <w:rPr>
          <w:lang w:val="en-US" w:eastAsia="zh-CN"/>
        </w:rPr>
        <w:t xml:space="preserve"> UL</w:t>
      </w:r>
      <w:r>
        <w:rPr>
          <w:rFonts w:hint="eastAsia"/>
          <w:lang w:val="en-US" w:eastAsia="zh-CN"/>
        </w:rPr>
        <w:t xml:space="preserve"> PSI based SDU discarding is (re)configured/released for uplink discarding</w:t>
      </w:r>
      <w:r>
        <w:rPr>
          <w:lang w:val="en-US" w:eastAsia="zh-CN"/>
        </w:rPr>
        <w:t xml:space="preserve"> via </w:t>
      </w:r>
      <w:proofErr w:type="spellStart"/>
      <w:r>
        <w:rPr>
          <w:lang w:val="en-US" w:eastAsia="zh-CN"/>
        </w:rPr>
        <w:t>XnAP</w:t>
      </w:r>
      <w:proofErr w:type="spellEnd"/>
      <w:r>
        <w:rPr>
          <w:lang w:val="en-US" w:eastAsia="zh-CN"/>
        </w:rPr>
        <w:t xml:space="preserve"> signaling</w:t>
      </w:r>
      <w:r>
        <w:rPr>
          <w:rFonts w:hint="eastAsia"/>
          <w:lang w:val="en-US" w:eastAsia="zh-CN"/>
        </w:rPr>
        <w:t>.</w:t>
      </w:r>
    </w:p>
    <w:p w14:paraId="371C89C8" w14:textId="77777777" w:rsidR="00134C9E" w:rsidRDefault="00134C9E" w:rsidP="00134C9E">
      <w:pPr>
        <w:rPr>
          <w:lang w:val="en-US" w:eastAsia="zh-CN"/>
        </w:rPr>
      </w:pPr>
      <w:r>
        <w:rPr>
          <w:lang w:val="en-US" w:eastAsia="zh-CN"/>
        </w:rPr>
        <w:t>For SN terminated MCG bearer, the SN notifies MN</w:t>
      </w:r>
      <w:r>
        <w:rPr>
          <w:rFonts w:hint="eastAsia"/>
          <w:lang w:val="en-US" w:eastAsia="zh-CN"/>
        </w:rPr>
        <w:t xml:space="preserve"> whether the</w:t>
      </w:r>
      <w:r>
        <w:rPr>
          <w:lang w:val="en-US" w:eastAsia="zh-CN"/>
        </w:rPr>
        <w:t xml:space="preserve"> UL</w:t>
      </w:r>
      <w:r>
        <w:rPr>
          <w:rFonts w:hint="eastAsia"/>
          <w:lang w:val="en-US" w:eastAsia="zh-CN"/>
        </w:rPr>
        <w:t xml:space="preserve"> PSI based SDU discarding is (re)configured/released for uplink discarding</w:t>
      </w:r>
      <w:r>
        <w:rPr>
          <w:lang w:val="en-US" w:eastAsia="zh-CN"/>
        </w:rPr>
        <w:t xml:space="preserve"> via </w:t>
      </w:r>
      <w:proofErr w:type="spellStart"/>
      <w:r>
        <w:rPr>
          <w:lang w:val="en-US" w:eastAsia="zh-CN"/>
        </w:rPr>
        <w:t>XnAP</w:t>
      </w:r>
      <w:proofErr w:type="spellEnd"/>
      <w:r>
        <w:rPr>
          <w:lang w:val="en-US" w:eastAsia="zh-CN"/>
        </w:rPr>
        <w:t xml:space="preserve"> signaling</w:t>
      </w:r>
      <w:r>
        <w:rPr>
          <w:rFonts w:hint="eastAsia"/>
          <w:lang w:val="en-US" w:eastAsia="zh-CN"/>
        </w:rPr>
        <w:t>.</w:t>
      </w:r>
    </w:p>
    <w:p w14:paraId="29B778D1" w14:textId="77777777" w:rsidR="00134C9E" w:rsidRPr="00134C9E" w:rsidRDefault="00134C9E" w:rsidP="00134C9E">
      <w:pPr>
        <w:rPr>
          <w:rFonts w:asciiTheme="majorHAnsi" w:eastAsiaTheme="minorEastAsia" w:hAnsiTheme="majorHAnsi" w:cs="Arial"/>
          <w:shd w:val="clear" w:color="auto" w:fill="FFFFFF"/>
          <w:lang w:val="en-US" w:eastAsia="zh-CN"/>
        </w:rPr>
      </w:pPr>
    </w:p>
    <w:sectPr w:rsidR="00134C9E" w:rsidRPr="00134C9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1E05E" w14:textId="77777777" w:rsidR="00D40A7B" w:rsidRDefault="00D40A7B">
      <w:pPr>
        <w:spacing w:after="0"/>
      </w:pPr>
      <w:r>
        <w:separator/>
      </w:r>
    </w:p>
  </w:endnote>
  <w:endnote w:type="continuationSeparator" w:id="0">
    <w:p w14:paraId="39947F58" w14:textId="77777777" w:rsidR="00D40A7B" w:rsidRDefault="00D40A7B">
      <w:pPr>
        <w:spacing w:after="0"/>
      </w:pPr>
      <w:r>
        <w:continuationSeparator/>
      </w:r>
    </w:p>
  </w:endnote>
  <w:endnote w:type="continuationNotice" w:id="1">
    <w:p w14:paraId="66D68F73" w14:textId="77777777" w:rsidR="00D40A7B" w:rsidRDefault="00D40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ZapfDingbats">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3E0FA" w14:textId="77777777" w:rsidR="00D40A7B" w:rsidRDefault="00D40A7B">
      <w:pPr>
        <w:spacing w:after="0"/>
      </w:pPr>
      <w:r>
        <w:separator/>
      </w:r>
    </w:p>
  </w:footnote>
  <w:footnote w:type="continuationSeparator" w:id="0">
    <w:p w14:paraId="1A5AF4F1" w14:textId="77777777" w:rsidR="00D40A7B" w:rsidRDefault="00D40A7B">
      <w:pPr>
        <w:spacing w:after="0"/>
      </w:pPr>
      <w:r>
        <w:continuationSeparator/>
      </w:r>
    </w:p>
  </w:footnote>
  <w:footnote w:type="continuationNotice" w:id="1">
    <w:p w14:paraId="1DAE071B" w14:textId="77777777" w:rsidR="00D40A7B" w:rsidRDefault="00D40A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A0D57"/>
    <w:multiLevelType w:val="hybridMultilevel"/>
    <w:tmpl w:val="BE2AEE0C"/>
    <w:lvl w:ilvl="0" w:tplc="B2D64A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4457E8"/>
    <w:multiLevelType w:val="hybridMultilevel"/>
    <w:tmpl w:val="649ADC52"/>
    <w:lvl w:ilvl="0" w:tplc="D2AC94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25278C1"/>
    <w:multiLevelType w:val="hybridMultilevel"/>
    <w:tmpl w:val="9F6C8680"/>
    <w:styleLink w:val="2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9D704DE"/>
    <w:multiLevelType w:val="hybridMultilevel"/>
    <w:tmpl w:val="59CA2B68"/>
    <w:lvl w:ilvl="0" w:tplc="C63C9B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96018"/>
    <w:multiLevelType w:val="hybridMultilevel"/>
    <w:tmpl w:val="B49A210A"/>
    <w:styleLink w:val="11"/>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7BE6CBA2"/>
    <w:lvl w:ilvl="0" w:tplc="C92E6536">
      <w:start w:val="1"/>
      <w:numFmt w:val="decim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1E16582"/>
    <w:multiLevelType w:val="hybridMultilevel"/>
    <w:tmpl w:val="473A0014"/>
    <w:lvl w:ilvl="0" w:tplc="E6B67C9E">
      <w:start w:val="3"/>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abstractNum w:abstractNumId="16" w15:restartNumberingAfterBreak="0">
    <w:nsid w:val="724475D4"/>
    <w:multiLevelType w:val="hybridMultilevel"/>
    <w:tmpl w:val="A204E256"/>
    <w:lvl w:ilvl="0" w:tplc="EB68739C">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Theme="minorEastAsia"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06725149">
    <w:abstractNumId w:val="14"/>
  </w:num>
  <w:num w:numId="2" w16cid:durableId="705713418">
    <w:abstractNumId w:val="13"/>
  </w:num>
  <w:num w:numId="3" w16cid:durableId="170225468">
    <w:abstractNumId w:val="10"/>
  </w:num>
  <w:num w:numId="4" w16cid:durableId="390885023">
    <w:abstractNumId w:val="5"/>
  </w:num>
  <w:num w:numId="5" w16cid:durableId="999429711">
    <w:abstractNumId w:val="6"/>
  </w:num>
  <w:num w:numId="6" w16cid:durableId="444465653">
    <w:abstractNumId w:val="15"/>
  </w:num>
  <w:num w:numId="7" w16cid:durableId="1963339073">
    <w:abstractNumId w:val="8"/>
  </w:num>
  <w:num w:numId="8" w16cid:durableId="1611428797">
    <w:abstractNumId w:val="11"/>
  </w:num>
  <w:num w:numId="9" w16cid:durableId="634408817">
    <w:abstractNumId w:val="9"/>
  </w:num>
  <w:num w:numId="10" w16cid:durableId="285045969">
    <w:abstractNumId w:val="16"/>
  </w:num>
  <w:num w:numId="11" w16cid:durableId="1023626748">
    <w:abstractNumId w:val="2"/>
  </w:num>
  <w:num w:numId="12" w16cid:durableId="1925410975">
    <w:abstractNumId w:val="7"/>
  </w:num>
  <w:num w:numId="13" w16cid:durableId="1488010037">
    <w:abstractNumId w:val="3"/>
  </w:num>
  <w:num w:numId="14" w16cid:durableId="802773031">
    <w:abstractNumId w:val="17"/>
  </w:num>
  <w:num w:numId="15" w16cid:durableId="996959377">
    <w:abstractNumId w:val="18"/>
  </w:num>
  <w:num w:numId="16" w16cid:durableId="1481733214">
    <w:abstractNumId w:val="1"/>
  </w:num>
  <w:num w:numId="17" w16cid:durableId="1183670754">
    <w:abstractNumId w:val="16"/>
  </w:num>
  <w:num w:numId="18" w16cid:durableId="1889759387">
    <w:abstractNumId w:val="16"/>
  </w:num>
  <w:num w:numId="19" w16cid:durableId="276377470">
    <w:abstractNumId w:val="16"/>
  </w:num>
  <w:num w:numId="20" w16cid:durableId="1523126980">
    <w:abstractNumId w:val="16"/>
  </w:num>
  <w:num w:numId="21" w16cid:durableId="1544949741">
    <w:abstractNumId w:val="16"/>
  </w:num>
  <w:num w:numId="22" w16cid:durableId="2104496055">
    <w:abstractNumId w:val="16"/>
  </w:num>
  <w:num w:numId="23" w16cid:durableId="482896621">
    <w:abstractNumId w:val="16"/>
  </w:num>
  <w:num w:numId="24" w16cid:durableId="102918756">
    <w:abstractNumId w:val="16"/>
  </w:num>
  <w:num w:numId="25" w16cid:durableId="1945307341">
    <w:abstractNumId w:val="16"/>
  </w:num>
  <w:num w:numId="26" w16cid:durableId="1633515831">
    <w:abstractNumId w:val="16"/>
  </w:num>
  <w:num w:numId="27" w16cid:durableId="1833789693">
    <w:abstractNumId w:val="16"/>
  </w:num>
  <w:num w:numId="28" w16cid:durableId="695741256">
    <w:abstractNumId w:val="16"/>
  </w:num>
  <w:num w:numId="29" w16cid:durableId="307174115">
    <w:abstractNumId w:val="16"/>
  </w:num>
  <w:num w:numId="30" w16cid:durableId="320623791">
    <w:abstractNumId w:val="4"/>
  </w:num>
  <w:num w:numId="31" w16cid:durableId="424889190">
    <w:abstractNumId w:val="16"/>
  </w:num>
  <w:num w:numId="32" w16cid:durableId="1570849345">
    <w:abstractNumId w:val="16"/>
  </w:num>
  <w:num w:numId="33" w16cid:durableId="1910115889">
    <w:abstractNumId w:val="0"/>
  </w:num>
  <w:num w:numId="34" w16cid:durableId="919485447">
    <w:abstractNumId w:val="16"/>
  </w:num>
  <w:num w:numId="35" w16cid:durableId="176773501">
    <w:abstractNumId w:val="16"/>
  </w:num>
  <w:num w:numId="36" w16cid:durableId="1807819557">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D0"/>
    <w:rsid w:val="000026F8"/>
    <w:rsid w:val="00002A38"/>
    <w:rsid w:val="00002A50"/>
    <w:rsid w:val="0000344E"/>
    <w:rsid w:val="000056C2"/>
    <w:rsid w:val="00006186"/>
    <w:rsid w:val="00006236"/>
    <w:rsid w:val="00006FE2"/>
    <w:rsid w:val="000104C6"/>
    <w:rsid w:val="00010593"/>
    <w:rsid w:val="0001447C"/>
    <w:rsid w:val="000144FA"/>
    <w:rsid w:val="000152BF"/>
    <w:rsid w:val="00015561"/>
    <w:rsid w:val="00016F2D"/>
    <w:rsid w:val="00017C13"/>
    <w:rsid w:val="00017F23"/>
    <w:rsid w:val="000210A2"/>
    <w:rsid w:val="0002218A"/>
    <w:rsid w:val="00023B47"/>
    <w:rsid w:val="00023E1B"/>
    <w:rsid w:val="00024581"/>
    <w:rsid w:val="00024CA5"/>
    <w:rsid w:val="00024E40"/>
    <w:rsid w:val="00025166"/>
    <w:rsid w:val="0002710A"/>
    <w:rsid w:val="0002751E"/>
    <w:rsid w:val="000309EF"/>
    <w:rsid w:val="00032A3D"/>
    <w:rsid w:val="0003318D"/>
    <w:rsid w:val="00033326"/>
    <w:rsid w:val="00034F96"/>
    <w:rsid w:val="000352E6"/>
    <w:rsid w:val="00035340"/>
    <w:rsid w:val="00036372"/>
    <w:rsid w:val="00037418"/>
    <w:rsid w:val="00040503"/>
    <w:rsid w:val="00040BA1"/>
    <w:rsid w:val="0004170C"/>
    <w:rsid w:val="00042096"/>
    <w:rsid w:val="00042231"/>
    <w:rsid w:val="00043640"/>
    <w:rsid w:val="0004387E"/>
    <w:rsid w:val="00043A56"/>
    <w:rsid w:val="000446E5"/>
    <w:rsid w:val="00044FA3"/>
    <w:rsid w:val="00045418"/>
    <w:rsid w:val="000461EC"/>
    <w:rsid w:val="00046236"/>
    <w:rsid w:val="00046BB2"/>
    <w:rsid w:val="00050F9D"/>
    <w:rsid w:val="000516FB"/>
    <w:rsid w:val="00051EF1"/>
    <w:rsid w:val="00052481"/>
    <w:rsid w:val="00052ACC"/>
    <w:rsid w:val="00052C2A"/>
    <w:rsid w:val="00053DA9"/>
    <w:rsid w:val="00054ED8"/>
    <w:rsid w:val="00055D38"/>
    <w:rsid w:val="00055F0C"/>
    <w:rsid w:val="00055FE0"/>
    <w:rsid w:val="00057D99"/>
    <w:rsid w:val="00057DFB"/>
    <w:rsid w:val="00060097"/>
    <w:rsid w:val="000600EA"/>
    <w:rsid w:val="00060849"/>
    <w:rsid w:val="00061172"/>
    <w:rsid w:val="00062F6E"/>
    <w:rsid w:val="00064369"/>
    <w:rsid w:val="00064D5B"/>
    <w:rsid w:val="00065081"/>
    <w:rsid w:val="000650D7"/>
    <w:rsid w:val="000656EE"/>
    <w:rsid w:val="000660B9"/>
    <w:rsid w:val="00066263"/>
    <w:rsid w:val="00066282"/>
    <w:rsid w:val="00066C5B"/>
    <w:rsid w:val="00066F57"/>
    <w:rsid w:val="0006710A"/>
    <w:rsid w:val="0007022F"/>
    <w:rsid w:val="000704B3"/>
    <w:rsid w:val="00070768"/>
    <w:rsid w:val="0007222A"/>
    <w:rsid w:val="00073385"/>
    <w:rsid w:val="0007422D"/>
    <w:rsid w:val="00076119"/>
    <w:rsid w:val="00076341"/>
    <w:rsid w:val="00077464"/>
    <w:rsid w:val="00077485"/>
    <w:rsid w:val="00077829"/>
    <w:rsid w:val="000807A9"/>
    <w:rsid w:val="0008191B"/>
    <w:rsid w:val="00081CE6"/>
    <w:rsid w:val="00083A2F"/>
    <w:rsid w:val="00084450"/>
    <w:rsid w:val="0008470A"/>
    <w:rsid w:val="00084976"/>
    <w:rsid w:val="00084A1A"/>
    <w:rsid w:val="000852FE"/>
    <w:rsid w:val="00086C39"/>
    <w:rsid w:val="00090247"/>
    <w:rsid w:val="00090F1D"/>
    <w:rsid w:val="0009195F"/>
    <w:rsid w:val="0009280B"/>
    <w:rsid w:val="000933D3"/>
    <w:rsid w:val="00093482"/>
    <w:rsid w:val="00095206"/>
    <w:rsid w:val="000957C6"/>
    <w:rsid w:val="00095F23"/>
    <w:rsid w:val="00096F96"/>
    <w:rsid w:val="00097AFE"/>
    <w:rsid w:val="000A0D65"/>
    <w:rsid w:val="000A15E0"/>
    <w:rsid w:val="000A1E95"/>
    <w:rsid w:val="000A2102"/>
    <w:rsid w:val="000A31C9"/>
    <w:rsid w:val="000A4407"/>
    <w:rsid w:val="000A481A"/>
    <w:rsid w:val="000A4924"/>
    <w:rsid w:val="000A52FF"/>
    <w:rsid w:val="000A6CB8"/>
    <w:rsid w:val="000A7A30"/>
    <w:rsid w:val="000B0645"/>
    <w:rsid w:val="000B10F0"/>
    <w:rsid w:val="000B13AB"/>
    <w:rsid w:val="000B4F24"/>
    <w:rsid w:val="000B67CB"/>
    <w:rsid w:val="000B75D3"/>
    <w:rsid w:val="000C0771"/>
    <w:rsid w:val="000C2B8B"/>
    <w:rsid w:val="000C3920"/>
    <w:rsid w:val="000C3BEA"/>
    <w:rsid w:val="000C3FCD"/>
    <w:rsid w:val="000C4BEC"/>
    <w:rsid w:val="000C538F"/>
    <w:rsid w:val="000C56D1"/>
    <w:rsid w:val="000C5AB1"/>
    <w:rsid w:val="000C5FC9"/>
    <w:rsid w:val="000C6343"/>
    <w:rsid w:val="000C6D5C"/>
    <w:rsid w:val="000C6EE5"/>
    <w:rsid w:val="000C6FFA"/>
    <w:rsid w:val="000C7058"/>
    <w:rsid w:val="000D0B63"/>
    <w:rsid w:val="000D11A2"/>
    <w:rsid w:val="000D2BE9"/>
    <w:rsid w:val="000D2F26"/>
    <w:rsid w:val="000D51B2"/>
    <w:rsid w:val="000D53C9"/>
    <w:rsid w:val="000D6069"/>
    <w:rsid w:val="000D7727"/>
    <w:rsid w:val="000D7853"/>
    <w:rsid w:val="000E18CF"/>
    <w:rsid w:val="000E287D"/>
    <w:rsid w:val="000E2A39"/>
    <w:rsid w:val="000E38DA"/>
    <w:rsid w:val="000E40F9"/>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05A2"/>
    <w:rsid w:val="00101CEB"/>
    <w:rsid w:val="00101D88"/>
    <w:rsid w:val="00102032"/>
    <w:rsid w:val="001026A7"/>
    <w:rsid w:val="001033B4"/>
    <w:rsid w:val="00103A89"/>
    <w:rsid w:val="00104FF1"/>
    <w:rsid w:val="001053B7"/>
    <w:rsid w:val="00105B6E"/>
    <w:rsid w:val="001061B5"/>
    <w:rsid w:val="00110080"/>
    <w:rsid w:val="0011026A"/>
    <w:rsid w:val="00110416"/>
    <w:rsid w:val="00111B32"/>
    <w:rsid w:val="00115FF7"/>
    <w:rsid w:val="001174E4"/>
    <w:rsid w:val="00117BBA"/>
    <w:rsid w:val="00120199"/>
    <w:rsid w:val="00121490"/>
    <w:rsid w:val="001224B2"/>
    <w:rsid w:val="00122570"/>
    <w:rsid w:val="00122EDE"/>
    <w:rsid w:val="001231C3"/>
    <w:rsid w:val="00123FF4"/>
    <w:rsid w:val="00126817"/>
    <w:rsid w:val="001307B0"/>
    <w:rsid w:val="0013096F"/>
    <w:rsid w:val="00131266"/>
    <w:rsid w:val="001313AB"/>
    <w:rsid w:val="00132AD1"/>
    <w:rsid w:val="00132D33"/>
    <w:rsid w:val="001330D2"/>
    <w:rsid w:val="001330F1"/>
    <w:rsid w:val="00133E8F"/>
    <w:rsid w:val="001346E6"/>
    <w:rsid w:val="00134B74"/>
    <w:rsid w:val="00134C9E"/>
    <w:rsid w:val="0013507F"/>
    <w:rsid w:val="00135BAF"/>
    <w:rsid w:val="001367AD"/>
    <w:rsid w:val="00136B1D"/>
    <w:rsid w:val="001372FA"/>
    <w:rsid w:val="00141227"/>
    <w:rsid w:val="00141482"/>
    <w:rsid w:val="00141839"/>
    <w:rsid w:val="001423AA"/>
    <w:rsid w:val="0014370D"/>
    <w:rsid w:val="0014617A"/>
    <w:rsid w:val="001463F9"/>
    <w:rsid w:val="00146E02"/>
    <w:rsid w:val="00147072"/>
    <w:rsid w:val="00150518"/>
    <w:rsid w:val="0015117E"/>
    <w:rsid w:val="001512FC"/>
    <w:rsid w:val="00151326"/>
    <w:rsid w:val="001524A5"/>
    <w:rsid w:val="00153C96"/>
    <w:rsid w:val="0015418E"/>
    <w:rsid w:val="00154EFB"/>
    <w:rsid w:val="001565CC"/>
    <w:rsid w:val="00157C01"/>
    <w:rsid w:val="00160550"/>
    <w:rsid w:val="00160B27"/>
    <w:rsid w:val="00161886"/>
    <w:rsid w:val="00161CB4"/>
    <w:rsid w:val="00162328"/>
    <w:rsid w:val="00163EF4"/>
    <w:rsid w:val="00165907"/>
    <w:rsid w:val="00166A57"/>
    <w:rsid w:val="00166B78"/>
    <w:rsid w:val="00167DFE"/>
    <w:rsid w:val="0017021F"/>
    <w:rsid w:val="00170416"/>
    <w:rsid w:val="0017079C"/>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03D9"/>
    <w:rsid w:val="00191137"/>
    <w:rsid w:val="00193A11"/>
    <w:rsid w:val="001942E4"/>
    <w:rsid w:val="00194427"/>
    <w:rsid w:val="00194DD7"/>
    <w:rsid w:val="001957C6"/>
    <w:rsid w:val="001959BB"/>
    <w:rsid w:val="00196A76"/>
    <w:rsid w:val="001A2067"/>
    <w:rsid w:val="001A2A59"/>
    <w:rsid w:val="001A4232"/>
    <w:rsid w:val="001A6B09"/>
    <w:rsid w:val="001A7118"/>
    <w:rsid w:val="001A77C1"/>
    <w:rsid w:val="001A7893"/>
    <w:rsid w:val="001A7B66"/>
    <w:rsid w:val="001A7EFD"/>
    <w:rsid w:val="001B07D3"/>
    <w:rsid w:val="001B1DB2"/>
    <w:rsid w:val="001B34FB"/>
    <w:rsid w:val="001B3C40"/>
    <w:rsid w:val="001B492F"/>
    <w:rsid w:val="001B4A27"/>
    <w:rsid w:val="001B50B0"/>
    <w:rsid w:val="001B5212"/>
    <w:rsid w:val="001B5E36"/>
    <w:rsid w:val="001B6E72"/>
    <w:rsid w:val="001B7219"/>
    <w:rsid w:val="001B731F"/>
    <w:rsid w:val="001B778A"/>
    <w:rsid w:val="001B7E93"/>
    <w:rsid w:val="001C01D2"/>
    <w:rsid w:val="001C0520"/>
    <w:rsid w:val="001C0623"/>
    <w:rsid w:val="001C1286"/>
    <w:rsid w:val="001C12A6"/>
    <w:rsid w:val="001C13C9"/>
    <w:rsid w:val="001C140C"/>
    <w:rsid w:val="001C171A"/>
    <w:rsid w:val="001C33C7"/>
    <w:rsid w:val="001C601E"/>
    <w:rsid w:val="001C6B2D"/>
    <w:rsid w:val="001C6B66"/>
    <w:rsid w:val="001C718C"/>
    <w:rsid w:val="001C75B7"/>
    <w:rsid w:val="001C7DF2"/>
    <w:rsid w:val="001D173C"/>
    <w:rsid w:val="001D17FA"/>
    <w:rsid w:val="001D1CAB"/>
    <w:rsid w:val="001D2049"/>
    <w:rsid w:val="001D23DC"/>
    <w:rsid w:val="001D2903"/>
    <w:rsid w:val="001D2DF4"/>
    <w:rsid w:val="001D3FCD"/>
    <w:rsid w:val="001D400C"/>
    <w:rsid w:val="001D41A5"/>
    <w:rsid w:val="001D4D33"/>
    <w:rsid w:val="001D61E1"/>
    <w:rsid w:val="001D6F04"/>
    <w:rsid w:val="001D73DD"/>
    <w:rsid w:val="001D7768"/>
    <w:rsid w:val="001D79BE"/>
    <w:rsid w:val="001E01FE"/>
    <w:rsid w:val="001E0FB1"/>
    <w:rsid w:val="001E11DA"/>
    <w:rsid w:val="001E14E2"/>
    <w:rsid w:val="001E1F5C"/>
    <w:rsid w:val="001E2093"/>
    <w:rsid w:val="001E2AB7"/>
    <w:rsid w:val="001E2B87"/>
    <w:rsid w:val="001E5034"/>
    <w:rsid w:val="001E6895"/>
    <w:rsid w:val="001E752E"/>
    <w:rsid w:val="001E7E62"/>
    <w:rsid w:val="001F0017"/>
    <w:rsid w:val="001F1896"/>
    <w:rsid w:val="001F1CC6"/>
    <w:rsid w:val="001F33CA"/>
    <w:rsid w:val="001F403A"/>
    <w:rsid w:val="001F437B"/>
    <w:rsid w:val="001F4CC8"/>
    <w:rsid w:val="001F62BA"/>
    <w:rsid w:val="001F65A7"/>
    <w:rsid w:val="00200361"/>
    <w:rsid w:val="002008A8"/>
    <w:rsid w:val="00200C42"/>
    <w:rsid w:val="00201FC6"/>
    <w:rsid w:val="00202EB0"/>
    <w:rsid w:val="00202F45"/>
    <w:rsid w:val="0020311B"/>
    <w:rsid w:val="0020484B"/>
    <w:rsid w:val="00206576"/>
    <w:rsid w:val="00206876"/>
    <w:rsid w:val="0020701D"/>
    <w:rsid w:val="002100E9"/>
    <w:rsid w:val="00210E72"/>
    <w:rsid w:val="00211D4C"/>
    <w:rsid w:val="00212BB8"/>
    <w:rsid w:val="0021390C"/>
    <w:rsid w:val="002152A9"/>
    <w:rsid w:val="00215542"/>
    <w:rsid w:val="002155E6"/>
    <w:rsid w:val="002178BD"/>
    <w:rsid w:val="00217C91"/>
    <w:rsid w:val="002201A1"/>
    <w:rsid w:val="0022072C"/>
    <w:rsid w:val="00221DC2"/>
    <w:rsid w:val="00221EF6"/>
    <w:rsid w:val="00221F21"/>
    <w:rsid w:val="00222190"/>
    <w:rsid w:val="002222B3"/>
    <w:rsid w:val="00222ABA"/>
    <w:rsid w:val="00222B2C"/>
    <w:rsid w:val="00223139"/>
    <w:rsid w:val="00223DB6"/>
    <w:rsid w:val="00224EA5"/>
    <w:rsid w:val="002250DF"/>
    <w:rsid w:val="00225867"/>
    <w:rsid w:val="00226863"/>
    <w:rsid w:val="00226A35"/>
    <w:rsid w:val="00230104"/>
    <w:rsid w:val="00230868"/>
    <w:rsid w:val="002314DE"/>
    <w:rsid w:val="00231520"/>
    <w:rsid w:val="00231827"/>
    <w:rsid w:val="002322C8"/>
    <w:rsid w:val="00232F6B"/>
    <w:rsid w:val="00233221"/>
    <w:rsid w:val="00233839"/>
    <w:rsid w:val="00233D34"/>
    <w:rsid w:val="0023453F"/>
    <w:rsid w:val="00234D81"/>
    <w:rsid w:val="00235B52"/>
    <w:rsid w:val="00236F69"/>
    <w:rsid w:val="00237DF2"/>
    <w:rsid w:val="00237E09"/>
    <w:rsid w:val="002402C4"/>
    <w:rsid w:val="00240A70"/>
    <w:rsid w:val="00242662"/>
    <w:rsid w:val="0024316F"/>
    <w:rsid w:val="0024343B"/>
    <w:rsid w:val="00244A62"/>
    <w:rsid w:val="00245549"/>
    <w:rsid w:val="00246389"/>
    <w:rsid w:val="00246432"/>
    <w:rsid w:val="00246973"/>
    <w:rsid w:val="00246C60"/>
    <w:rsid w:val="00247113"/>
    <w:rsid w:val="00247E52"/>
    <w:rsid w:val="00250788"/>
    <w:rsid w:val="00252368"/>
    <w:rsid w:val="002531FB"/>
    <w:rsid w:val="00253517"/>
    <w:rsid w:val="00253DBD"/>
    <w:rsid w:val="0025412E"/>
    <w:rsid w:val="00254499"/>
    <w:rsid w:val="0025450E"/>
    <w:rsid w:val="0025520A"/>
    <w:rsid w:val="00256A13"/>
    <w:rsid w:val="00256D53"/>
    <w:rsid w:val="002574AD"/>
    <w:rsid w:val="002603ED"/>
    <w:rsid w:val="00260641"/>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3AEF"/>
    <w:rsid w:val="002746B5"/>
    <w:rsid w:val="00274AFD"/>
    <w:rsid w:val="00274B67"/>
    <w:rsid w:val="00276BC0"/>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9717F"/>
    <w:rsid w:val="002A02CE"/>
    <w:rsid w:val="002A18FF"/>
    <w:rsid w:val="002A37B8"/>
    <w:rsid w:val="002A49B0"/>
    <w:rsid w:val="002A5BF1"/>
    <w:rsid w:val="002A61CD"/>
    <w:rsid w:val="002A66DA"/>
    <w:rsid w:val="002A6D03"/>
    <w:rsid w:val="002A6E64"/>
    <w:rsid w:val="002B1726"/>
    <w:rsid w:val="002B201E"/>
    <w:rsid w:val="002B26D2"/>
    <w:rsid w:val="002B3E74"/>
    <w:rsid w:val="002B6098"/>
    <w:rsid w:val="002B79A6"/>
    <w:rsid w:val="002C2057"/>
    <w:rsid w:val="002C2A49"/>
    <w:rsid w:val="002C2ACB"/>
    <w:rsid w:val="002C4CD3"/>
    <w:rsid w:val="002C4FC1"/>
    <w:rsid w:val="002C586E"/>
    <w:rsid w:val="002C5E8F"/>
    <w:rsid w:val="002C6CC2"/>
    <w:rsid w:val="002D1332"/>
    <w:rsid w:val="002D1534"/>
    <w:rsid w:val="002D1FBB"/>
    <w:rsid w:val="002D2189"/>
    <w:rsid w:val="002D3106"/>
    <w:rsid w:val="002D43E2"/>
    <w:rsid w:val="002D52BA"/>
    <w:rsid w:val="002D5448"/>
    <w:rsid w:val="002D67F3"/>
    <w:rsid w:val="002D7301"/>
    <w:rsid w:val="002D7F54"/>
    <w:rsid w:val="002E00CE"/>
    <w:rsid w:val="002E0467"/>
    <w:rsid w:val="002E2DB8"/>
    <w:rsid w:val="002E400B"/>
    <w:rsid w:val="002E43B0"/>
    <w:rsid w:val="002E4DF2"/>
    <w:rsid w:val="002E5776"/>
    <w:rsid w:val="002E6FB1"/>
    <w:rsid w:val="002E764D"/>
    <w:rsid w:val="002E76D7"/>
    <w:rsid w:val="002E79E3"/>
    <w:rsid w:val="002E7B81"/>
    <w:rsid w:val="002E7D34"/>
    <w:rsid w:val="002E7EC8"/>
    <w:rsid w:val="002F00F4"/>
    <w:rsid w:val="002F0973"/>
    <w:rsid w:val="002F1425"/>
    <w:rsid w:val="002F1940"/>
    <w:rsid w:val="002F1AB4"/>
    <w:rsid w:val="002F270A"/>
    <w:rsid w:val="002F2A20"/>
    <w:rsid w:val="002F2D0F"/>
    <w:rsid w:val="002F3384"/>
    <w:rsid w:val="002F4703"/>
    <w:rsid w:val="002F73B4"/>
    <w:rsid w:val="002F758B"/>
    <w:rsid w:val="00300419"/>
    <w:rsid w:val="00301FCF"/>
    <w:rsid w:val="0030492B"/>
    <w:rsid w:val="0030494D"/>
    <w:rsid w:val="00305134"/>
    <w:rsid w:val="003059D1"/>
    <w:rsid w:val="00305D15"/>
    <w:rsid w:val="00305D16"/>
    <w:rsid w:val="00305D46"/>
    <w:rsid w:val="00306940"/>
    <w:rsid w:val="0030697E"/>
    <w:rsid w:val="0030717C"/>
    <w:rsid w:val="0030723B"/>
    <w:rsid w:val="0031139C"/>
    <w:rsid w:val="00311454"/>
    <w:rsid w:val="003115ED"/>
    <w:rsid w:val="00312232"/>
    <w:rsid w:val="00314F6D"/>
    <w:rsid w:val="00314F7B"/>
    <w:rsid w:val="00315322"/>
    <w:rsid w:val="0031619A"/>
    <w:rsid w:val="00316516"/>
    <w:rsid w:val="003166DB"/>
    <w:rsid w:val="003201F4"/>
    <w:rsid w:val="00321CF2"/>
    <w:rsid w:val="00322A0A"/>
    <w:rsid w:val="00323242"/>
    <w:rsid w:val="0032347C"/>
    <w:rsid w:val="00323C51"/>
    <w:rsid w:val="003247DF"/>
    <w:rsid w:val="003256F0"/>
    <w:rsid w:val="00326430"/>
    <w:rsid w:val="003273B3"/>
    <w:rsid w:val="0032749C"/>
    <w:rsid w:val="00327913"/>
    <w:rsid w:val="003301E8"/>
    <w:rsid w:val="003309D9"/>
    <w:rsid w:val="00331043"/>
    <w:rsid w:val="00331048"/>
    <w:rsid w:val="003313AF"/>
    <w:rsid w:val="0033153B"/>
    <w:rsid w:val="003317CD"/>
    <w:rsid w:val="0033223B"/>
    <w:rsid w:val="00333981"/>
    <w:rsid w:val="0033537D"/>
    <w:rsid w:val="00336E2B"/>
    <w:rsid w:val="00337726"/>
    <w:rsid w:val="00337CB7"/>
    <w:rsid w:val="0034038A"/>
    <w:rsid w:val="003407DC"/>
    <w:rsid w:val="00340CD3"/>
    <w:rsid w:val="003413BF"/>
    <w:rsid w:val="003439B0"/>
    <w:rsid w:val="00343ADD"/>
    <w:rsid w:val="003441DF"/>
    <w:rsid w:val="0034456F"/>
    <w:rsid w:val="00344CD0"/>
    <w:rsid w:val="00345030"/>
    <w:rsid w:val="003452E1"/>
    <w:rsid w:val="00345A07"/>
    <w:rsid w:val="00345E50"/>
    <w:rsid w:val="00345ED9"/>
    <w:rsid w:val="00346BED"/>
    <w:rsid w:val="003472D4"/>
    <w:rsid w:val="003476A8"/>
    <w:rsid w:val="00347EE1"/>
    <w:rsid w:val="00350045"/>
    <w:rsid w:val="00353A96"/>
    <w:rsid w:val="00355672"/>
    <w:rsid w:val="00355A58"/>
    <w:rsid w:val="00356451"/>
    <w:rsid w:val="0035645B"/>
    <w:rsid w:val="003565B2"/>
    <w:rsid w:val="0035712A"/>
    <w:rsid w:val="00360C95"/>
    <w:rsid w:val="003613EA"/>
    <w:rsid w:val="00361D8C"/>
    <w:rsid w:val="0036354C"/>
    <w:rsid w:val="003638A3"/>
    <w:rsid w:val="00363D69"/>
    <w:rsid w:val="00363E36"/>
    <w:rsid w:val="00363F4D"/>
    <w:rsid w:val="00364527"/>
    <w:rsid w:val="0036531B"/>
    <w:rsid w:val="00366BA2"/>
    <w:rsid w:val="00367582"/>
    <w:rsid w:val="00367B39"/>
    <w:rsid w:val="00371AD1"/>
    <w:rsid w:val="00371CE2"/>
    <w:rsid w:val="00371DCF"/>
    <w:rsid w:val="0037255D"/>
    <w:rsid w:val="00372986"/>
    <w:rsid w:val="00372A38"/>
    <w:rsid w:val="00372BDD"/>
    <w:rsid w:val="00372C18"/>
    <w:rsid w:val="003731E0"/>
    <w:rsid w:val="00373780"/>
    <w:rsid w:val="00373F8D"/>
    <w:rsid w:val="00374020"/>
    <w:rsid w:val="00374752"/>
    <w:rsid w:val="003766FB"/>
    <w:rsid w:val="00382653"/>
    <w:rsid w:val="003833D3"/>
    <w:rsid w:val="00383545"/>
    <w:rsid w:val="00383D85"/>
    <w:rsid w:val="00384100"/>
    <w:rsid w:val="00384EEA"/>
    <w:rsid w:val="0038675F"/>
    <w:rsid w:val="003911E0"/>
    <w:rsid w:val="003921A3"/>
    <w:rsid w:val="0039698A"/>
    <w:rsid w:val="00396B66"/>
    <w:rsid w:val="00397FDA"/>
    <w:rsid w:val="003A0F5D"/>
    <w:rsid w:val="003A18D4"/>
    <w:rsid w:val="003A2A1A"/>
    <w:rsid w:val="003A4530"/>
    <w:rsid w:val="003A4C6E"/>
    <w:rsid w:val="003A4F35"/>
    <w:rsid w:val="003A5512"/>
    <w:rsid w:val="003A6796"/>
    <w:rsid w:val="003A741D"/>
    <w:rsid w:val="003A7699"/>
    <w:rsid w:val="003A76A3"/>
    <w:rsid w:val="003B05B1"/>
    <w:rsid w:val="003B0B2F"/>
    <w:rsid w:val="003B1006"/>
    <w:rsid w:val="003B1E44"/>
    <w:rsid w:val="003B2465"/>
    <w:rsid w:val="003B34A4"/>
    <w:rsid w:val="003B34DB"/>
    <w:rsid w:val="003B39BA"/>
    <w:rsid w:val="003B44B2"/>
    <w:rsid w:val="003B6329"/>
    <w:rsid w:val="003B63DF"/>
    <w:rsid w:val="003B644D"/>
    <w:rsid w:val="003B6D6E"/>
    <w:rsid w:val="003B6DEC"/>
    <w:rsid w:val="003B7DAB"/>
    <w:rsid w:val="003B7F7B"/>
    <w:rsid w:val="003C052E"/>
    <w:rsid w:val="003C2025"/>
    <w:rsid w:val="003C247C"/>
    <w:rsid w:val="003C273B"/>
    <w:rsid w:val="003C27AB"/>
    <w:rsid w:val="003C2B19"/>
    <w:rsid w:val="003C3418"/>
    <w:rsid w:val="003C3872"/>
    <w:rsid w:val="003C3966"/>
    <w:rsid w:val="003C396F"/>
    <w:rsid w:val="003C4057"/>
    <w:rsid w:val="003C43EF"/>
    <w:rsid w:val="003C464F"/>
    <w:rsid w:val="003C489A"/>
    <w:rsid w:val="003C4D30"/>
    <w:rsid w:val="003C5F98"/>
    <w:rsid w:val="003C66DC"/>
    <w:rsid w:val="003C6798"/>
    <w:rsid w:val="003C6BB6"/>
    <w:rsid w:val="003C75CD"/>
    <w:rsid w:val="003C77F3"/>
    <w:rsid w:val="003C7F23"/>
    <w:rsid w:val="003D00A2"/>
    <w:rsid w:val="003D06BE"/>
    <w:rsid w:val="003D1AC2"/>
    <w:rsid w:val="003D207E"/>
    <w:rsid w:val="003D2090"/>
    <w:rsid w:val="003D27D9"/>
    <w:rsid w:val="003D2956"/>
    <w:rsid w:val="003D2C7E"/>
    <w:rsid w:val="003D3758"/>
    <w:rsid w:val="003D377D"/>
    <w:rsid w:val="003D3F18"/>
    <w:rsid w:val="003D4353"/>
    <w:rsid w:val="003D457D"/>
    <w:rsid w:val="003D4B49"/>
    <w:rsid w:val="003D6ABF"/>
    <w:rsid w:val="003D7FBC"/>
    <w:rsid w:val="003E4852"/>
    <w:rsid w:val="003E58DB"/>
    <w:rsid w:val="003E659E"/>
    <w:rsid w:val="003E661C"/>
    <w:rsid w:val="003E6944"/>
    <w:rsid w:val="003F1EE7"/>
    <w:rsid w:val="003F1FD8"/>
    <w:rsid w:val="003F24B2"/>
    <w:rsid w:val="003F2E16"/>
    <w:rsid w:val="003F306B"/>
    <w:rsid w:val="003F41D0"/>
    <w:rsid w:val="003F41DC"/>
    <w:rsid w:val="003F47A6"/>
    <w:rsid w:val="003F4968"/>
    <w:rsid w:val="003F49CF"/>
    <w:rsid w:val="003F4B95"/>
    <w:rsid w:val="003F6601"/>
    <w:rsid w:val="003F6651"/>
    <w:rsid w:val="003F691E"/>
    <w:rsid w:val="003F6D7D"/>
    <w:rsid w:val="003F6D9A"/>
    <w:rsid w:val="0040100C"/>
    <w:rsid w:val="00403CD5"/>
    <w:rsid w:val="00403F15"/>
    <w:rsid w:val="004049C5"/>
    <w:rsid w:val="00405E4B"/>
    <w:rsid w:val="00405E50"/>
    <w:rsid w:val="00406A3A"/>
    <w:rsid w:val="004116F4"/>
    <w:rsid w:val="0041179F"/>
    <w:rsid w:val="00411F13"/>
    <w:rsid w:val="00412796"/>
    <w:rsid w:val="0041331D"/>
    <w:rsid w:val="0041364A"/>
    <w:rsid w:val="00413999"/>
    <w:rsid w:val="00414168"/>
    <w:rsid w:val="004152BC"/>
    <w:rsid w:val="004156CD"/>
    <w:rsid w:val="004213FC"/>
    <w:rsid w:val="0042183E"/>
    <w:rsid w:val="00423E17"/>
    <w:rsid w:val="00424105"/>
    <w:rsid w:val="00424BB6"/>
    <w:rsid w:val="00424C68"/>
    <w:rsid w:val="0042544B"/>
    <w:rsid w:val="00425AA7"/>
    <w:rsid w:val="00425FCA"/>
    <w:rsid w:val="0042612E"/>
    <w:rsid w:val="004265C8"/>
    <w:rsid w:val="00427A11"/>
    <w:rsid w:val="00430481"/>
    <w:rsid w:val="0043179F"/>
    <w:rsid w:val="00432C3F"/>
    <w:rsid w:val="00433228"/>
    <w:rsid w:val="00433500"/>
    <w:rsid w:val="00433E6B"/>
    <w:rsid w:val="00433F71"/>
    <w:rsid w:val="004376E8"/>
    <w:rsid w:val="00437C6E"/>
    <w:rsid w:val="004413AA"/>
    <w:rsid w:val="00441BA9"/>
    <w:rsid w:val="00441F50"/>
    <w:rsid w:val="00442222"/>
    <w:rsid w:val="0044233C"/>
    <w:rsid w:val="0044246A"/>
    <w:rsid w:val="0044248B"/>
    <w:rsid w:val="00442D3A"/>
    <w:rsid w:val="004436B6"/>
    <w:rsid w:val="00444771"/>
    <w:rsid w:val="00444AD4"/>
    <w:rsid w:val="00444D46"/>
    <w:rsid w:val="00446298"/>
    <w:rsid w:val="00446405"/>
    <w:rsid w:val="00447303"/>
    <w:rsid w:val="00447C61"/>
    <w:rsid w:val="00450418"/>
    <w:rsid w:val="00450F7A"/>
    <w:rsid w:val="004532B9"/>
    <w:rsid w:val="0045424B"/>
    <w:rsid w:val="004559D0"/>
    <w:rsid w:val="00457C4D"/>
    <w:rsid w:val="00461912"/>
    <w:rsid w:val="0046262E"/>
    <w:rsid w:val="00462A10"/>
    <w:rsid w:val="004630CD"/>
    <w:rsid w:val="0046352C"/>
    <w:rsid w:val="00463ACD"/>
    <w:rsid w:val="00463C79"/>
    <w:rsid w:val="00464583"/>
    <w:rsid w:val="0046511B"/>
    <w:rsid w:val="00465F82"/>
    <w:rsid w:val="00467679"/>
    <w:rsid w:val="00467988"/>
    <w:rsid w:val="00467B9C"/>
    <w:rsid w:val="00467F13"/>
    <w:rsid w:val="00470297"/>
    <w:rsid w:val="00470B22"/>
    <w:rsid w:val="00470CA4"/>
    <w:rsid w:val="00471152"/>
    <w:rsid w:val="004721CA"/>
    <w:rsid w:val="0047222A"/>
    <w:rsid w:val="00472E3F"/>
    <w:rsid w:val="004734C0"/>
    <w:rsid w:val="00474FC2"/>
    <w:rsid w:val="00476F46"/>
    <w:rsid w:val="004777D8"/>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C81"/>
    <w:rsid w:val="00491E7E"/>
    <w:rsid w:val="004922F4"/>
    <w:rsid w:val="0049404A"/>
    <w:rsid w:val="00494A24"/>
    <w:rsid w:val="00494AFE"/>
    <w:rsid w:val="00497567"/>
    <w:rsid w:val="004A179D"/>
    <w:rsid w:val="004A2339"/>
    <w:rsid w:val="004A2C29"/>
    <w:rsid w:val="004A40B4"/>
    <w:rsid w:val="004A4382"/>
    <w:rsid w:val="004A48B6"/>
    <w:rsid w:val="004A5FA8"/>
    <w:rsid w:val="004A65B1"/>
    <w:rsid w:val="004A67BC"/>
    <w:rsid w:val="004A6FA7"/>
    <w:rsid w:val="004A7BB5"/>
    <w:rsid w:val="004B02FA"/>
    <w:rsid w:val="004B04B6"/>
    <w:rsid w:val="004B0BB0"/>
    <w:rsid w:val="004B1AF1"/>
    <w:rsid w:val="004B209C"/>
    <w:rsid w:val="004B2438"/>
    <w:rsid w:val="004B28AC"/>
    <w:rsid w:val="004B32D6"/>
    <w:rsid w:val="004B35EB"/>
    <w:rsid w:val="004B3AC8"/>
    <w:rsid w:val="004B3E8B"/>
    <w:rsid w:val="004B6318"/>
    <w:rsid w:val="004B63B9"/>
    <w:rsid w:val="004B7343"/>
    <w:rsid w:val="004B74D5"/>
    <w:rsid w:val="004B7621"/>
    <w:rsid w:val="004C01A5"/>
    <w:rsid w:val="004C1750"/>
    <w:rsid w:val="004C2CCB"/>
    <w:rsid w:val="004C2ED1"/>
    <w:rsid w:val="004C53EA"/>
    <w:rsid w:val="004C5F63"/>
    <w:rsid w:val="004C7A5B"/>
    <w:rsid w:val="004D0599"/>
    <w:rsid w:val="004D0E82"/>
    <w:rsid w:val="004D1BE4"/>
    <w:rsid w:val="004D22A9"/>
    <w:rsid w:val="004D22F0"/>
    <w:rsid w:val="004D485E"/>
    <w:rsid w:val="004D5190"/>
    <w:rsid w:val="004D550F"/>
    <w:rsid w:val="004D5B59"/>
    <w:rsid w:val="004D6222"/>
    <w:rsid w:val="004D70E3"/>
    <w:rsid w:val="004D777A"/>
    <w:rsid w:val="004D7B76"/>
    <w:rsid w:val="004E0008"/>
    <w:rsid w:val="004E0253"/>
    <w:rsid w:val="004E0F37"/>
    <w:rsid w:val="004E0FE2"/>
    <w:rsid w:val="004E1433"/>
    <w:rsid w:val="004E1FA9"/>
    <w:rsid w:val="004E20CE"/>
    <w:rsid w:val="004E25B7"/>
    <w:rsid w:val="004E26E0"/>
    <w:rsid w:val="004E3686"/>
    <w:rsid w:val="004E3939"/>
    <w:rsid w:val="004E3D00"/>
    <w:rsid w:val="004E4682"/>
    <w:rsid w:val="004E4BC9"/>
    <w:rsid w:val="004E4F25"/>
    <w:rsid w:val="004E5DDF"/>
    <w:rsid w:val="004E600D"/>
    <w:rsid w:val="004E615F"/>
    <w:rsid w:val="004E6612"/>
    <w:rsid w:val="004E66BB"/>
    <w:rsid w:val="004E6BE2"/>
    <w:rsid w:val="004F1C75"/>
    <w:rsid w:val="004F223B"/>
    <w:rsid w:val="004F2F8C"/>
    <w:rsid w:val="004F3FD1"/>
    <w:rsid w:val="004F53BF"/>
    <w:rsid w:val="004F54D6"/>
    <w:rsid w:val="004F57F0"/>
    <w:rsid w:val="004F7116"/>
    <w:rsid w:val="004F73E1"/>
    <w:rsid w:val="004F78AE"/>
    <w:rsid w:val="00501716"/>
    <w:rsid w:val="00501CBC"/>
    <w:rsid w:val="00502438"/>
    <w:rsid w:val="005039E1"/>
    <w:rsid w:val="00503F31"/>
    <w:rsid w:val="0050544D"/>
    <w:rsid w:val="00505777"/>
    <w:rsid w:val="00506A20"/>
    <w:rsid w:val="005108BE"/>
    <w:rsid w:val="00511214"/>
    <w:rsid w:val="00511A56"/>
    <w:rsid w:val="00511A74"/>
    <w:rsid w:val="0051227E"/>
    <w:rsid w:val="00512C40"/>
    <w:rsid w:val="00513DD9"/>
    <w:rsid w:val="00513E88"/>
    <w:rsid w:val="00514511"/>
    <w:rsid w:val="00514A33"/>
    <w:rsid w:val="005155F8"/>
    <w:rsid w:val="00515805"/>
    <w:rsid w:val="00516C18"/>
    <w:rsid w:val="005170E7"/>
    <w:rsid w:val="005175C0"/>
    <w:rsid w:val="00517943"/>
    <w:rsid w:val="005200F3"/>
    <w:rsid w:val="00520766"/>
    <w:rsid w:val="00520AB0"/>
    <w:rsid w:val="00521759"/>
    <w:rsid w:val="0052370D"/>
    <w:rsid w:val="00523AD2"/>
    <w:rsid w:val="00523DFA"/>
    <w:rsid w:val="00525788"/>
    <w:rsid w:val="005259E3"/>
    <w:rsid w:val="00526746"/>
    <w:rsid w:val="0052708E"/>
    <w:rsid w:val="005307B5"/>
    <w:rsid w:val="00530F4E"/>
    <w:rsid w:val="005310D5"/>
    <w:rsid w:val="00531E90"/>
    <w:rsid w:val="0053262B"/>
    <w:rsid w:val="005334D9"/>
    <w:rsid w:val="005335B7"/>
    <w:rsid w:val="00533780"/>
    <w:rsid w:val="0053565A"/>
    <w:rsid w:val="00535A0B"/>
    <w:rsid w:val="005364EC"/>
    <w:rsid w:val="00536844"/>
    <w:rsid w:val="00537628"/>
    <w:rsid w:val="00540DFE"/>
    <w:rsid w:val="0054136E"/>
    <w:rsid w:val="00541699"/>
    <w:rsid w:val="00543A43"/>
    <w:rsid w:val="005449E6"/>
    <w:rsid w:val="005465EC"/>
    <w:rsid w:val="005510DE"/>
    <w:rsid w:val="005512C9"/>
    <w:rsid w:val="00551678"/>
    <w:rsid w:val="005527ED"/>
    <w:rsid w:val="00552F66"/>
    <w:rsid w:val="00552FA4"/>
    <w:rsid w:val="00555965"/>
    <w:rsid w:val="00556CC0"/>
    <w:rsid w:val="00557875"/>
    <w:rsid w:val="00563537"/>
    <w:rsid w:val="00564DFE"/>
    <w:rsid w:val="0056511D"/>
    <w:rsid w:val="005658FE"/>
    <w:rsid w:val="005678DE"/>
    <w:rsid w:val="005700AD"/>
    <w:rsid w:val="005706DE"/>
    <w:rsid w:val="00570E77"/>
    <w:rsid w:val="00571043"/>
    <w:rsid w:val="00571E21"/>
    <w:rsid w:val="005727FD"/>
    <w:rsid w:val="00572E63"/>
    <w:rsid w:val="00573519"/>
    <w:rsid w:val="00573DED"/>
    <w:rsid w:val="005746EE"/>
    <w:rsid w:val="00574E15"/>
    <w:rsid w:val="00575B1E"/>
    <w:rsid w:val="005767E1"/>
    <w:rsid w:val="00580FD3"/>
    <w:rsid w:val="0058178A"/>
    <w:rsid w:val="00581C84"/>
    <w:rsid w:val="00585439"/>
    <w:rsid w:val="00585A38"/>
    <w:rsid w:val="00585B53"/>
    <w:rsid w:val="00586129"/>
    <w:rsid w:val="00586AFA"/>
    <w:rsid w:val="00587D8B"/>
    <w:rsid w:val="005911CD"/>
    <w:rsid w:val="00593D85"/>
    <w:rsid w:val="00595125"/>
    <w:rsid w:val="005954A2"/>
    <w:rsid w:val="0059666D"/>
    <w:rsid w:val="00596DD7"/>
    <w:rsid w:val="00597648"/>
    <w:rsid w:val="00597B8D"/>
    <w:rsid w:val="005A018B"/>
    <w:rsid w:val="005A0835"/>
    <w:rsid w:val="005A1124"/>
    <w:rsid w:val="005A1B30"/>
    <w:rsid w:val="005A284C"/>
    <w:rsid w:val="005A39BA"/>
    <w:rsid w:val="005A39F3"/>
    <w:rsid w:val="005A41A1"/>
    <w:rsid w:val="005A46DC"/>
    <w:rsid w:val="005A49EF"/>
    <w:rsid w:val="005A519F"/>
    <w:rsid w:val="005A7864"/>
    <w:rsid w:val="005A7FAB"/>
    <w:rsid w:val="005B0B5C"/>
    <w:rsid w:val="005B2383"/>
    <w:rsid w:val="005B3BF0"/>
    <w:rsid w:val="005B3F65"/>
    <w:rsid w:val="005B4457"/>
    <w:rsid w:val="005B5477"/>
    <w:rsid w:val="005B5A12"/>
    <w:rsid w:val="005B5E53"/>
    <w:rsid w:val="005B6711"/>
    <w:rsid w:val="005B6FA8"/>
    <w:rsid w:val="005B7235"/>
    <w:rsid w:val="005B78C7"/>
    <w:rsid w:val="005C0059"/>
    <w:rsid w:val="005C0F9E"/>
    <w:rsid w:val="005C1E42"/>
    <w:rsid w:val="005C2012"/>
    <w:rsid w:val="005C32E8"/>
    <w:rsid w:val="005C3310"/>
    <w:rsid w:val="005C4366"/>
    <w:rsid w:val="005C492F"/>
    <w:rsid w:val="005C49C3"/>
    <w:rsid w:val="005C54FF"/>
    <w:rsid w:val="005C5755"/>
    <w:rsid w:val="005C783E"/>
    <w:rsid w:val="005C7C5B"/>
    <w:rsid w:val="005D2D17"/>
    <w:rsid w:val="005D321C"/>
    <w:rsid w:val="005D429B"/>
    <w:rsid w:val="005D495F"/>
    <w:rsid w:val="005D650B"/>
    <w:rsid w:val="005D6916"/>
    <w:rsid w:val="005D6C53"/>
    <w:rsid w:val="005E1EC8"/>
    <w:rsid w:val="005E39E6"/>
    <w:rsid w:val="005E3E6B"/>
    <w:rsid w:val="005E4D87"/>
    <w:rsid w:val="005E789C"/>
    <w:rsid w:val="005F0150"/>
    <w:rsid w:val="005F1FA5"/>
    <w:rsid w:val="005F23D1"/>
    <w:rsid w:val="005F2EBB"/>
    <w:rsid w:val="005F3055"/>
    <w:rsid w:val="005F32BC"/>
    <w:rsid w:val="005F335E"/>
    <w:rsid w:val="005F3B55"/>
    <w:rsid w:val="005F50A3"/>
    <w:rsid w:val="005F5C6E"/>
    <w:rsid w:val="005F6015"/>
    <w:rsid w:val="005F65A0"/>
    <w:rsid w:val="005F66DB"/>
    <w:rsid w:val="00600032"/>
    <w:rsid w:val="00600C62"/>
    <w:rsid w:val="00600E15"/>
    <w:rsid w:val="00602E26"/>
    <w:rsid w:val="00603307"/>
    <w:rsid w:val="006033AC"/>
    <w:rsid w:val="00604AC9"/>
    <w:rsid w:val="006055DD"/>
    <w:rsid w:val="006065C0"/>
    <w:rsid w:val="006101A0"/>
    <w:rsid w:val="00611B74"/>
    <w:rsid w:val="00612A83"/>
    <w:rsid w:val="00612DD3"/>
    <w:rsid w:val="00613107"/>
    <w:rsid w:val="00613CF0"/>
    <w:rsid w:val="00613F59"/>
    <w:rsid w:val="006149FE"/>
    <w:rsid w:val="00614F27"/>
    <w:rsid w:val="00614F8D"/>
    <w:rsid w:val="00616BDA"/>
    <w:rsid w:val="00621A4F"/>
    <w:rsid w:val="00621FBD"/>
    <w:rsid w:val="00622113"/>
    <w:rsid w:val="00622560"/>
    <w:rsid w:val="00622E79"/>
    <w:rsid w:val="00623220"/>
    <w:rsid w:val="006236DA"/>
    <w:rsid w:val="00624243"/>
    <w:rsid w:val="0062573E"/>
    <w:rsid w:val="0062790C"/>
    <w:rsid w:val="00627BC6"/>
    <w:rsid w:val="006302A9"/>
    <w:rsid w:val="00631E48"/>
    <w:rsid w:val="00632A88"/>
    <w:rsid w:val="006332DF"/>
    <w:rsid w:val="00633451"/>
    <w:rsid w:val="0063355E"/>
    <w:rsid w:val="006337C0"/>
    <w:rsid w:val="006339FD"/>
    <w:rsid w:val="00633AEA"/>
    <w:rsid w:val="00633B86"/>
    <w:rsid w:val="00634414"/>
    <w:rsid w:val="0063665D"/>
    <w:rsid w:val="00636F42"/>
    <w:rsid w:val="006379F7"/>
    <w:rsid w:val="00640C1F"/>
    <w:rsid w:val="00640F09"/>
    <w:rsid w:val="006429E5"/>
    <w:rsid w:val="00642C46"/>
    <w:rsid w:val="00643059"/>
    <w:rsid w:val="00643906"/>
    <w:rsid w:val="00643D9A"/>
    <w:rsid w:val="00645157"/>
    <w:rsid w:val="006453F5"/>
    <w:rsid w:val="006466FA"/>
    <w:rsid w:val="006477EB"/>
    <w:rsid w:val="00647FDE"/>
    <w:rsid w:val="00651C97"/>
    <w:rsid w:val="00654086"/>
    <w:rsid w:val="0065425F"/>
    <w:rsid w:val="006542E8"/>
    <w:rsid w:val="00654B1E"/>
    <w:rsid w:val="00655AD0"/>
    <w:rsid w:val="00655DC0"/>
    <w:rsid w:val="006569F6"/>
    <w:rsid w:val="00660ED7"/>
    <w:rsid w:val="00662C8D"/>
    <w:rsid w:val="00663C4B"/>
    <w:rsid w:val="00666432"/>
    <w:rsid w:val="00667415"/>
    <w:rsid w:val="00670F98"/>
    <w:rsid w:val="0067262A"/>
    <w:rsid w:val="00673C3C"/>
    <w:rsid w:val="00673F3F"/>
    <w:rsid w:val="00673F64"/>
    <w:rsid w:val="006743AC"/>
    <w:rsid w:val="006749CD"/>
    <w:rsid w:val="00674AC1"/>
    <w:rsid w:val="00674ACD"/>
    <w:rsid w:val="00675108"/>
    <w:rsid w:val="0067551B"/>
    <w:rsid w:val="006757DD"/>
    <w:rsid w:val="00675F1D"/>
    <w:rsid w:val="0067676C"/>
    <w:rsid w:val="0068165A"/>
    <w:rsid w:val="00681DAC"/>
    <w:rsid w:val="00683DC9"/>
    <w:rsid w:val="00684D52"/>
    <w:rsid w:val="00685872"/>
    <w:rsid w:val="00685ECF"/>
    <w:rsid w:val="00685FDE"/>
    <w:rsid w:val="006870B5"/>
    <w:rsid w:val="00687D39"/>
    <w:rsid w:val="0069044A"/>
    <w:rsid w:val="00690729"/>
    <w:rsid w:val="006913B6"/>
    <w:rsid w:val="006922A2"/>
    <w:rsid w:val="006924B6"/>
    <w:rsid w:val="006938C5"/>
    <w:rsid w:val="00693F7D"/>
    <w:rsid w:val="00695682"/>
    <w:rsid w:val="006961DD"/>
    <w:rsid w:val="006A297E"/>
    <w:rsid w:val="006A31C8"/>
    <w:rsid w:val="006A464E"/>
    <w:rsid w:val="006A4805"/>
    <w:rsid w:val="006A58AF"/>
    <w:rsid w:val="006A5E2A"/>
    <w:rsid w:val="006A5F4F"/>
    <w:rsid w:val="006A63F4"/>
    <w:rsid w:val="006A795C"/>
    <w:rsid w:val="006B0397"/>
    <w:rsid w:val="006B17F4"/>
    <w:rsid w:val="006B1A65"/>
    <w:rsid w:val="006B2473"/>
    <w:rsid w:val="006B25BA"/>
    <w:rsid w:val="006B3EE3"/>
    <w:rsid w:val="006B4A30"/>
    <w:rsid w:val="006B509B"/>
    <w:rsid w:val="006C05DA"/>
    <w:rsid w:val="006C10D2"/>
    <w:rsid w:val="006C144B"/>
    <w:rsid w:val="006C1FBE"/>
    <w:rsid w:val="006C3082"/>
    <w:rsid w:val="006C3623"/>
    <w:rsid w:val="006C50C7"/>
    <w:rsid w:val="006C637B"/>
    <w:rsid w:val="006C78D8"/>
    <w:rsid w:val="006D03E7"/>
    <w:rsid w:val="006D108A"/>
    <w:rsid w:val="006D14CE"/>
    <w:rsid w:val="006D1DBB"/>
    <w:rsid w:val="006D47ED"/>
    <w:rsid w:val="006D5125"/>
    <w:rsid w:val="006D70DB"/>
    <w:rsid w:val="006E0145"/>
    <w:rsid w:val="006E0158"/>
    <w:rsid w:val="006E0610"/>
    <w:rsid w:val="006E09E3"/>
    <w:rsid w:val="006E0A2F"/>
    <w:rsid w:val="006E101A"/>
    <w:rsid w:val="006E172C"/>
    <w:rsid w:val="006E1DD6"/>
    <w:rsid w:val="006E1EB2"/>
    <w:rsid w:val="006E2882"/>
    <w:rsid w:val="006E53DB"/>
    <w:rsid w:val="006E6460"/>
    <w:rsid w:val="006E64B2"/>
    <w:rsid w:val="006E70E9"/>
    <w:rsid w:val="006E7646"/>
    <w:rsid w:val="006E786E"/>
    <w:rsid w:val="006E7CFD"/>
    <w:rsid w:val="006F041B"/>
    <w:rsid w:val="006F11C5"/>
    <w:rsid w:val="006F1D8A"/>
    <w:rsid w:val="006F4910"/>
    <w:rsid w:val="006F54B1"/>
    <w:rsid w:val="006F58C0"/>
    <w:rsid w:val="006F5A9E"/>
    <w:rsid w:val="006F5C26"/>
    <w:rsid w:val="006F6144"/>
    <w:rsid w:val="00701B6D"/>
    <w:rsid w:val="00701E6D"/>
    <w:rsid w:val="007031AA"/>
    <w:rsid w:val="00703B5D"/>
    <w:rsid w:val="00704DB0"/>
    <w:rsid w:val="00706209"/>
    <w:rsid w:val="00706920"/>
    <w:rsid w:val="00706C99"/>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2210"/>
    <w:rsid w:val="00743893"/>
    <w:rsid w:val="00743D31"/>
    <w:rsid w:val="00745C53"/>
    <w:rsid w:val="00745EF3"/>
    <w:rsid w:val="0074752A"/>
    <w:rsid w:val="00747AAA"/>
    <w:rsid w:val="0075024C"/>
    <w:rsid w:val="00751164"/>
    <w:rsid w:val="00751FFF"/>
    <w:rsid w:val="00752171"/>
    <w:rsid w:val="007531DC"/>
    <w:rsid w:val="00753590"/>
    <w:rsid w:val="00753F87"/>
    <w:rsid w:val="007547F8"/>
    <w:rsid w:val="00754D43"/>
    <w:rsid w:val="00755203"/>
    <w:rsid w:val="0075552E"/>
    <w:rsid w:val="0075643C"/>
    <w:rsid w:val="007566B2"/>
    <w:rsid w:val="00757280"/>
    <w:rsid w:val="00757884"/>
    <w:rsid w:val="00757C14"/>
    <w:rsid w:val="00760A52"/>
    <w:rsid w:val="00760F59"/>
    <w:rsid w:val="00761189"/>
    <w:rsid w:val="00762CAE"/>
    <w:rsid w:val="0076375F"/>
    <w:rsid w:val="00763FFF"/>
    <w:rsid w:val="00764FCE"/>
    <w:rsid w:val="00765596"/>
    <w:rsid w:val="00766DC2"/>
    <w:rsid w:val="007677F9"/>
    <w:rsid w:val="00771607"/>
    <w:rsid w:val="00772F84"/>
    <w:rsid w:val="00773DEC"/>
    <w:rsid w:val="00773E42"/>
    <w:rsid w:val="00773EF9"/>
    <w:rsid w:val="00774973"/>
    <w:rsid w:val="007752A4"/>
    <w:rsid w:val="00776085"/>
    <w:rsid w:val="00780138"/>
    <w:rsid w:val="00780E7D"/>
    <w:rsid w:val="00780FD8"/>
    <w:rsid w:val="0078205F"/>
    <w:rsid w:val="007836AA"/>
    <w:rsid w:val="00783B77"/>
    <w:rsid w:val="0078580F"/>
    <w:rsid w:val="00786339"/>
    <w:rsid w:val="007911A9"/>
    <w:rsid w:val="00792316"/>
    <w:rsid w:val="0079324C"/>
    <w:rsid w:val="00793395"/>
    <w:rsid w:val="00793CFF"/>
    <w:rsid w:val="00793F04"/>
    <w:rsid w:val="00795534"/>
    <w:rsid w:val="00796761"/>
    <w:rsid w:val="00796ADA"/>
    <w:rsid w:val="007972A1"/>
    <w:rsid w:val="00797524"/>
    <w:rsid w:val="007A0080"/>
    <w:rsid w:val="007A0853"/>
    <w:rsid w:val="007A09D4"/>
    <w:rsid w:val="007A1A52"/>
    <w:rsid w:val="007A4050"/>
    <w:rsid w:val="007A5112"/>
    <w:rsid w:val="007A5F4A"/>
    <w:rsid w:val="007A5FF6"/>
    <w:rsid w:val="007B0268"/>
    <w:rsid w:val="007B0596"/>
    <w:rsid w:val="007B1598"/>
    <w:rsid w:val="007B2401"/>
    <w:rsid w:val="007B2818"/>
    <w:rsid w:val="007B5285"/>
    <w:rsid w:val="007B6E00"/>
    <w:rsid w:val="007C0072"/>
    <w:rsid w:val="007C2B11"/>
    <w:rsid w:val="007C2E3E"/>
    <w:rsid w:val="007C3605"/>
    <w:rsid w:val="007C5005"/>
    <w:rsid w:val="007C7824"/>
    <w:rsid w:val="007D0284"/>
    <w:rsid w:val="007D0677"/>
    <w:rsid w:val="007D09A4"/>
    <w:rsid w:val="007D22EF"/>
    <w:rsid w:val="007D349F"/>
    <w:rsid w:val="007D368E"/>
    <w:rsid w:val="007D481E"/>
    <w:rsid w:val="007D4A3F"/>
    <w:rsid w:val="007D4AC1"/>
    <w:rsid w:val="007D5152"/>
    <w:rsid w:val="007D53B9"/>
    <w:rsid w:val="007D669D"/>
    <w:rsid w:val="007D6BE0"/>
    <w:rsid w:val="007D711E"/>
    <w:rsid w:val="007D7340"/>
    <w:rsid w:val="007E0F74"/>
    <w:rsid w:val="007E0FD5"/>
    <w:rsid w:val="007E13B0"/>
    <w:rsid w:val="007E13C6"/>
    <w:rsid w:val="007E165D"/>
    <w:rsid w:val="007E2E00"/>
    <w:rsid w:val="007E5217"/>
    <w:rsid w:val="007E5541"/>
    <w:rsid w:val="007E5B4B"/>
    <w:rsid w:val="007E5CE5"/>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0E7"/>
    <w:rsid w:val="00804A90"/>
    <w:rsid w:val="0080590D"/>
    <w:rsid w:val="0080653F"/>
    <w:rsid w:val="00806EC4"/>
    <w:rsid w:val="00807209"/>
    <w:rsid w:val="00807C01"/>
    <w:rsid w:val="00807F0F"/>
    <w:rsid w:val="008103A1"/>
    <w:rsid w:val="00810A48"/>
    <w:rsid w:val="00810D16"/>
    <w:rsid w:val="00810FDD"/>
    <w:rsid w:val="008111D8"/>
    <w:rsid w:val="00812A87"/>
    <w:rsid w:val="00813334"/>
    <w:rsid w:val="00813469"/>
    <w:rsid w:val="008137C5"/>
    <w:rsid w:val="00814AFA"/>
    <w:rsid w:val="00814BC3"/>
    <w:rsid w:val="008161E4"/>
    <w:rsid w:val="00816F30"/>
    <w:rsid w:val="0081793E"/>
    <w:rsid w:val="0082057A"/>
    <w:rsid w:val="008206EE"/>
    <w:rsid w:val="00820AB5"/>
    <w:rsid w:val="00821D91"/>
    <w:rsid w:val="00822F53"/>
    <w:rsid w:val="00823DD7"/>
    <w:rsid w:val="00825814"/>
    <w:rsid w:val="00826296"/>
    <w:rsid w:val="00827B78"/>
    <w:rsid w:val="00827DB7"/>
    <w:rsid w:val="00827E45"/>
    <w:rsid w:val="00827FDC"/>
    <w:rsid w:val="0083016C"/>
    <w:rsid w:val="008307F2"/>
    <w:rsid w:val="00830810"/>
    <w:rsid w:val="0083100F"/>
    <w:rsid w:val="0083139F"/>
    <w:rsid w:val="0083239A"/>
    <w:rsid w:val="00833386"/>
    <w:rsid w:val="00833E11"/>
    <w:rsid w:val="00834335"/>
    <w:rsid w:val="008346AC"/>
    <w:rsid w:val="00835A4C"/>
    <w:rsid w:val="00835F85"/>
    <w:rsid w:val="00836517"/>
    <w:rsid w:val="00840EA7"/>
    <w:rsid w:val="00841649"/>
    <w:rsid w:val="008423C2"/>
    <w:rsid w:val="00842F69"/>
    <w:rsid w:val="00843413"/>
    <w:rsid w:val="00843479"/>
    <w:rsid w:val="008444E3"/>
    <w:rsid w:val="00845303"/>
    <w:rsid w:val="008471A8"/>
    <w:rsid w:val="00850A76"/>
    <w:rsid w:val="00851EDB"/>
    <w:rsid w:val="00852889"/>
    <w:rsid w:val="008536AB"/>
    <w:rsid w:val="00854BD2"/>
    <w:rsid w:val="0085521E"/>
    <w:rsid w:val="0085573E"/>
    <w:rsid w:val="00855D9C"/>
    <w:rsid w:val="00856093"/>
    <w:rsid w:val="00856CB3"/>
    <w:rsid w:val="00857283"/>
    <w:rsid w:val="00860031"/>
    <w:rsid w:val="00861F1A"/>
    <w:rsid w:val="00862464"/>
    <w:rsid w:val="0086306C"/>
    <w:rsid w:val="008634D2"/>
    <w:rsid w:val="00864605"/>
    <w:rsid w:val="00866798"/>
    <w:rsid w:val="00866B74"/>
    <w:rsid w:val="00866D68"/>
    <w:rsid w:val="0087038C"/>
    <w:rsid w:val="00870A5F"/>
    <w:rsid w:val="00870E2F"/>
    <w:rsid w:val="00870FEE"/>
    <w:rsid w:val="0087132C"/>
    <w:rsid w:val="00871773"/>
    <w:rsid w:val="008720B9"/>
    <w:rsid w:val="0087265C"/>
    <w:rsid w:val="008726E3"/>
    <w:rsid w:val="00873B8F"/>
    <w:rsid w:val="0087420C"/>
    <w:rsid w:val="00876073"/>
    <w:rsid w:val="00876E31"/>
    <w:rsid w:val="00877494"/>
    <w:rsid w:val="008775A4"/>
    <w:rsid w:val="0088021A"/>
    <w:rsid w:val="00880266"/>
    <w:rsid w:val="008803E0"/>
    <w:rsid w:val="008833AF"/>
    <w:rsid w:val="008836C5"/>
    <w:rsid w:val="00883C38"/>
    <w:rsid w:val="008840DF"/>
    <w:rsid w:val="0088430D"/>
    <w:rsid w:val="00884BC8"/>
    <w:rsid w:val="00884BE4"/>
    <w:rsid w:val="0088501E"/>
    <w:rsid w:val="008862BE"/>
    <w:rsid w:val="00887351"/>
    <w:rsid w:val="0088798B"/>
    <w:rsid w:val="008902D3"/>
    <w:rsid w:val="008906A2"/>
    <w:rsid w:val="008913F2"/>
    <w:rsid w:val="008919D2"/>
    <w:rsid w:val="008919F7"/>
    <w:rsid w:val="008927F9"/>
    <w:rsid w:val="00893124"/>
    <w:rsid w:val="008939CA"/>
    <w:rsid w:val="00894515"/>
    <w:rsid w:val="00894F95"/>
    <w:rsid w:val="008950AB"/>
    <w:rsid w:val="0089543C"/>
    <w:rsid w:val="00895C6D"/>
    <w:rsid w:val="00896457"/>
    <w:rsid w:val="0089674B"/>
    <w:rsid w:val="00896D29"/>
    <w:rsid w:val="008976C0"/>
    <w:rsid w:val="008A0598"/>
    <w:rsid w:val="008A0E9E"/>
    <w:rsid w:val="008A26D4"/>
    <w:rsid w:val="008A3ED6"/>
    <w:rsid w:val="008A3EE6"/>
    <w:rsid w:val="008A42E0"/>
    <w:rsid w:val="008A61D0"/>
    <w:rsid w:val="008A63DC"/>
    <w:rsid w:val="008A6444"/>
    <w:rsid w:val="008A7EDC"/>
    <w:rsid w:val="008A7FCC"/>
    <w:rsid w:val="008B1420"/>
    <w:rsid w:val="008B19ED"/>
    <w:rsid w:val="008B1DCC"/>
    <w:rsid w:val="008B1F9A"/>
    <w:rsid w:val="008B2521"/>
    <w:rsid w:val="008B338D"/>
    <w:rsid w:val="008B3AE0"/>
    <w:rsid w:val="008B491B"/>
    <w:rsid w:val="008B4CBF"/>
    <w:rsid w:val="008B556C"/>
    <w:rsid w:val="008B5BFF"/>
    <w:rsid w:val="008B66E0"/>
    <w:rsid w:val="008B7E2E"/>
    <w:rsid w:val="008C2371"/>
    <w:rsid w:val="008C3F15"/>
    <w:rsid w:val="008C412A"/>
    <w:rsid w:val="008C49E9"/>
    <w:rsid w:val="008C4FED"/>
    <w:rsid w:val="008C5330"/>
    <w:rsid w:val="008C5F57"/>
    <w:rsid w:val="008C6514"/>
    <w:rsid w:val="008C6DBE"/>
    <w:rsid w:val="008C7337"/>
    <w:rsid w:val="008D0A8C"/>
    <w:rsid w:val="008D2023"/>
    <w:rsid w:val="008D3999"/>
    <w:rsid w:val="008D3FFE"/>
    <w:rsid w:val="008D47CC"/>
    <w:rsid w:val="008D4A93"/>
    <w:rsid w:val="008D4C0B"/>
    <w:rsid w:val="008D4FCC"/>
    <w:rsid w:val="008D6715"/>
    <w:rsid w:val="008D71BD"/>
    <w:rsid w:val="008D772F"/>
    <w:rsid w:val="008D7B44"/>
    <w:rsid w:val="008D7C06"/>
    <w:rsid w:val="008E0214"/>
    <w:rsid w:val="008E1021"/>
    <w:rsid w:val="008E1BAC"/>
    <w:rsid w:val="008E2A22"/>
    <w:rsid w:val="008E2B46"/>
    <w:rsid w:val="008E2B74"/>
    <w:rsid w:val="008E2EB5"/>
    <w:rsid w:val="008E33F0"/>
    <w:rsid w:val="008E4CBB"/>
    <w:rsid w:val="008E52E3"/>
    <w:rsid w:val="008E5AEA"/>
    <w:rsid w:val="008E5E35"/>
    <w:rsid w:val="008E665E"/>
    <w:rsid w:val="008E6A5F"/>
    <w:rsid w:val="008E7485"/>
    <w:rsid w:val="008E79D2"/>
    <w:rsid w:val="008F1515"/>
    <w:rsid w:val="008F2347"/>
    <w:rsid w:val="008F23D9"/>
    <w:rsid w:val="008F2EDC"/>
    <w:rsid w:val="008F32D0"/>
    <w:rsid w:val="008F53B2"/>
    <w:rsid w:val="008F554C"/>
    <w:rsid w:val="008F5635"/>
    <w:rsid w:val="008F5D4B"/>
    <w:rsid w:val="008F603F"/>
    <w:rsid w:val="008F777E"/>
    <w:rsid w:val="009004F1"/>
    <w:rsid w:val="00900B8F"/>
    <w:rsid w:val="009016FE"/>
    <w:rsid w:val="00901F59"/>
    <w:rsid w:val="00903F99"/>
    <w:rsid w:val="00904EC4"/>
    <w:rsid w:val="0090667B"/>
    <w:rsid w:val="009076DF"/>
    <w:rsid w:val="009076F8"/>
    <w:rsid w:val="00907860"/>
    <w:rsid w:val="00907DA7"/>
    <w:rsid w:val="00907F64"/>
    <w:rsid w:val="009117E3"/>
    <w:rsid w:val="00912479"/>
    <w:rsid w:val="009130D2"/>
    <w:rsid w:val="009142B3"/>
    <w:rsid w:val="009158A2"/>
    <w:rsid w:val="0091656C"/>
    <w:rsid w:val="00916F10"/>
    <w:rsid w:val="00921EF0"/>
    <w:rsid w:val="00922D2D"/>
    <w:rsid w:val="0092344B"/>
    <w:rsid w:val="009245D8"/>
    <w:rsid w:val="00925C1A"/>
    <w:rsid w:val="009260C9"/>
    <w:rsid w:val="00926328"/>
    <w:rsid w:val="00927304"/>
    <w:rsid w:val="00927BE8"/>
    <w:rsid w:val="00927F07"/>
    <w:rsid w:val="00930067"/>
    <w:rsid w:val="00931E8B"/>
    <w:rsid w:val="00933F31"/>
    <w:rsid w:val="009350C7"/>
    <w:rsid w:val="00935577"/>
    <w:rsid w:val="00936310"/>
    <w:rsid w:val="0093668D"/>
    <w:rsid w:val="009367E3"/>
    <w:rsid w:val="00936E7B"/>
    <w:rsid w:val="00937907"/>
    <w:rsid w:val="00937C25"/>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B36"/>
    <w:rsid w:val="00947CEF"/>
    <w:rsid w:val="0095102D"/>
    <w:rsid w:val="00952890"/>
    <w:rsid w:val="00952BE3"/>
    <w:rsid w:val="00952C88"/>
    <w:rsid w:val="00952FDE"/>
    <w:rsid w:val="00953A16"/>
    <w:rsid w:val="0095470C"/>
    <w:rsid w:val="00954C2F"/>
    <w:rsid w:val="00956E3A"/>
    <w:rsid w:val="00956F7F"/>
    <w:rsid w:val="0095760C"/>
    <w:rsid w:val="00960045"/>
    <w:rsid w:val="0096030E"/>
    <w:rsid w:val="00962C43"/>
    <w:rsid w:val="009636BD"/>
    <w:rsid w:val="0096404F"/>
    <w:rsid w:val="00964A3B"/>
    <w:rsid w:val="00965674"/>
    <w:rsid w:val="00965A13"/>
    <w:rsid w:val="00966940"/>
    <w:rsid w:val="00966AEF"/>
    <w:rsid w:val="009672CA"/>
    <w:rsid w:val="00967F56"/>
    <w:rsid w:val="009714A1"/>
    <w:rsid w:val="00972390"/>
    <w:rsid w:val="009735C1"/>
    <w:rsid w:val="009751BD"/>
    <w:rsid w:val="009757A9"/>
    <w:rsid w:val="0097790F"/>
    <w:rsid w:val="00980E38"/>
    <w:rsid w:val="00980FDA"/>
    <w:rsid w:val="009814BE"/>
    <w:rsid w:val="00982076"/>
    <w:rsid w:val="00982924"/>
    <w:rsid w:val="00983DE1"/>
    <w:rsid w:val="009840C6"/>
    <w:rsid w:val="00985AE8"/>
    <w:rsid w:val="00986616"/>
    <w:rsid w:val="00986A1E"/>
    <w:rsid w:val="00987236"/>
    <w:rsid w:val="00987368"/>
    <w:rsid w:val="00990383"/>
    <w:rsid w:val="009908B4"/>
    <w:rsid w:val="0099184C"/>
    <w:rsid w:val="009928DD"/>
    <w:rsid w:val="00993655"/>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550B"/>
    <w:rsid w:val="009B6788"/>
    <w:rsid w:val="009B7E16"/>
    <w:rsid w:val="009C1580"/>
    <w:rsid w:val="009C16F5"/>
    <w:rsid w:val="009C2AC4"/>
    <w:rsid w:val="009C2EF4"/>
    <w:rsid w:val="009C3056"/>
    <w:rsid w:val="009C3459"/>
    <w:rsid w:val="009C4772"/>
    <w:rsid w:val="009C4AB5"/>
    <w:rsid w:val="009C4D47"/>
    <w:rsid w:val="009C4D8A"/>
    <w:rsid w:val="009C7377"/>
    <w:rsid w:val="009C7386"/>
    <w:rsid w:val="009C7A89"/>
    <w:rsid w:val="009C7DD3"/>
    <w:rsid w:val="009D2118"/>
    <w:rsid w:val="009D328C"/>
    <w:rsid w:val="009D3E9A"/>
    <w:rsid w:val="009D4C05"/>
    <w:rsid w:val="009D67D9"/>
    <w:rsid w:val="009D6E26"/>
    <w:rsid w:val="009D7C41"/>
    <w:rsid w:val="009E3A54"/>
    <w:rsid w:val="009E3D0B"/>
    <w:rsid w:val="009E441B"/>
    <w:rsid w:val="009E4E3F"/>
    <w:rsid w:val="009E54BD"/>
    <w:rsid w:val="009E54F8"/>
    <w:rsid w:val="009E5606"/>
    <w:rsid w:val="009E64DF"/>
    <w:rsid w:val="009E7503"/>
    <w:rsid w:val="009E7692"/>
    <w:rsid w:val="009E7C4D"/>
    <w:rsid w:val="009F0C64"/>
    <w:rsid w:val="009F0E33"/>
    <w:rsid w:val="009F13C5"/>
    <w:rsid w:val="009F157C"/>
    <w:rsid w:val="009F2B14"/>
    <w:rsid w:val="009F2B62"/>
    <w:rsid w:val="009F3AEA"/>
    <w:rsid w:val="009F54D6"/>
    <w:rsid w:val="009F5C9B"/>
    <w:rsid w:val="009F65D1"/>
    <w:rsid w:val="009F6E69"/>
    <w:rsid w:val="00A00195"/>
    <w:rsid w:val="00A00199"/>
    <w:rsid w:val="00A01538"/>
    <w:rsid w:val="00A028CE"/>
    <w:rsid w:val="00A0419B"/>
    <w:rsid w:val="00A067A9"/>
    <w:rsid w:val="00A076A5"/>
    <w:rsid w:val="00A07B25"/>
    <w:rsid w:val="00A10143"/>
    <w:rsid w:val="00A1022C"/>
    <w:rsid w:val="00A11047"/>
    <w:rsid w:val="00A12332"/>
    <w:rsid w:val="00A125B0"/>
    <w:rsid w:val="00A135F6"/>
    <w:rsid w:val="00A146A3"/>
    <w:rsid w:val="00A14F70"/>
    <w:rsid w:val="00A15E56"/>
    <w:rsid w:val="00A20694"/>
    <w:rsid w:val="00A23626"/>
    <w:rsid w:val="00A241EB"/>
    <w:rsid w:val="00A26B77"/>
    <w:rsid w:val="00A27733"/>
    <w:rsid w:val="00A3006A"/>
    <w:rsid w:val="00A30AEF"/>
    <w:rsid w:val="00A31912"/>
    <w:rsid w:val="00A31D5B"/>
    <w:rsid w:val="00A31F9F"/>
    <w:rsid w:val="00A33459"/>
    <w:rsid w:val="00A339D0"/>
    <w:rsid w:val="00A33BB9"/>
    <w:rsid w:val="00A34429"/>
    <w:rsid w:val="00A349F7"/>
    <w:rsid w:val="00A34C18"/>
    <w:rsid w:val="00A353DC"/>
    <w:rsid w:val="00A36B85"/>
    <w:rsid w:val="00A37D25"/>
    <w:rsid w:val="00A400DF"/>
    <w:rsid w:val="00A40310"/>
    <w:rsid w:val="00A405D7"/>
    <w:rsid w:val="00A40B64"/>
    <w:rsid w:val="00A40B83"/>
    <w:rsid w:val="00A41CFF"/>
    <w:rsid w:val="00A421CE"/>
    <w:rsid w:val="00A422FF"/>
    <w:rsid w:val="00A42325"/>
    <w:rsid w:val="00A42893"/>
    <w:rsid w:val="00A44C86"/>
    <w:rsid w:val="00A4534E"/>
    <w:rsid w:val="00A46600"/>
    <w:rsid w:val="00A46842"/>
    <w:rsid w:val="00A473E1"/>
    <w:rsid w:val="00A4795F"/>
    <w:rsid w:val="00A50AEA"/>
    <w:rsid w:val="00A5117A"/>
    <w:rsid w:val="00A52A31"/>
    <w:rsid w:val="00A54D5F"/>
    <w:rsid w:val="00A55D1F"/>
    <w:rsid w:val="00A55D23"/>
    <w:rsid w:val="00A56501"/>
    <w:rsid w:val="00A56EC3"/>
    <w:rsid w:val="00A63719"/>
    <w:rsid w:val="00A63D09"/>
    <w:rsid w:val="00A63EF4"/>
    <w:rsid w:val="00A6571A"/>
    <w:rsid w:val="00A669BF"/>
    <w:rsid w:val="00A67067"/>
    <w:rsid w:val="00A673AA"/>
    <w:rsid w:val="00A67D38"/>
    <w:rsid w:val="00A722A7"/>
    <w:rsid w:val="00A72412"/>
    <w:rsid w:val="00A725E2"/>
    <w:rsid w:val="00A730C1"/>
    <w:rsid w:val="00A73446"/>
    <w:rsid w:val="00A74D97"/>
    <w:rsid w:val="00A74FF7"/>
    <w:rsid w:val="00A75001"/>
    <w:rsid w:val="00A7567C"/>
    <w:rsid w:val="00A75C39"/>
    <w:rsid w:val="00A770A1"/>
    <w:rsid w:val="00A773B0"/>
    <w:rsid w:val="00A77830"/>
    <w:rsid w:val="00A81ED3"/>
    <w:rsid w:val="00A827F2"/>
    <w:rsid w:val="00A832D2"/>
    <w:rsid w:val="00A84A53"/>
    <w:rsid w:val="00A85190"/>
    <w:rsid w:val="00A86E0C"/>
    <w:rsid w:val="00A871B6"/>
    <w:rsid w:val="00A871CF"/>
    <w:rsid w:val="00A874DB"/>
    <w:rsid w:val="00A90696"/>
    <w:rsid w:val="00A918CD"/>
    <w:rsid w:val="00A91A3D"/>
    <w:rsid w:val="00A92389"/>
    <w:rsid w:val="00A93381"/>
    <w:rsid w:val="00A9542F"/>
    <w:rsid w:val="00A95578"/>
    <w:rsid w:val="00A963FD"/>
    <w:rsid w:val="00A966B5"/>
    <w:rsid w:val="00A9697B"/>
    <w:rsid w:val="00A969DC"/>
    <w:rsid w:val="00AA0B83"/>
    <w:rsid w:val="00AA1482"/>
    <w:rsid w:val="00AA1E59"/>
    <w:rsid w:val="00AA20B5"/>
    <w:rsid w:val="00AA20CE"/>
    <w:rsid w:val="00AA26A7"/>
    <w:rsid w:val="00AA36D1"/>
    <w:rsid w:val="00AA37D2"/>
    <w:rsid w:val="00AA4219"/>
    <w:rsid w:val="00AA42A9"/>
    <w:rsid w:val="00AA6B43"/>
    <w:rsid w:val="00AA6EFC"/>
    <w:rsid w:val="00AB17C6"/>
    <w:rsid w:val="00AB250B"/>
    <w:rsid w:val="00AB3140"/>
    <w:rsid w:val="00AB3A03"/>
    <w:rsid w:val="00AB49DB"/>
    <w:rsid w:val="00AB4E97"/>
    <w:rsid w:val="00AB554B"/>
    <w:rsid w:val="00AC1503"/>
    <w:rsid w:val="00AC15C0"/>
    <w:rsid w:val="00AC21C4"/>
    <w:rsid w:val="00AC410C"/>
    <w:rsid w:val="00AC566D"/>
    <w:rsid w:val="00AC69F4"/>
    <w:rsid w:val="00AC6AE1"/>
    <w:rsid w:val="00AC7250"/>
    <w:rsid w:val="00AD17B4"/>
    <w:rsid w:val="00AD2C0D"/>
    <w:rsid w:val="00AD2EE2"/>
    <w:rsid w:val="00AD3BEF"/>
    <w:rsid w:val="00AD4393"/>
    <w:rsid w:val="00AD4A4D"/>
    <w:rsid w:val="00AD5232"/>
    <w:rsid w:val="00AD70FD"/>
    <w:rsid w:val="00AD7776"/>
    <w:rsid w:val="00AD7D2F"/>
    <w:rsid w:val="00AD7DC3"/>
    <w:rsid w:val="00AE028E"/>
    <w:rsid w:val="00AE084A"/>
    <w:rsid w:val="00AE1143"/>
    <w:rsid w:val="00AE13C9"/>
    <w:rsid w:val="00AE21D5"/>
    <w:rsid w:val="00AE256E"/>
    <w:rsid w:val="00AE45FA"/>
    <w:rsid w:val="00AE6D01"/>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213F"/>
    <w:rsid w:val="00B034EE"/>
    <w:rsid w:val="00B0445E"/>
    <w:rsid w:val="00B05536"/>
    <w:rsid w:val="00B05D98"/>
    <w:rsid w:val="00B060B6"/>
    <w:rsid w:val="00B065E6"/>
    <w:rsid w:val="00B073C0"/>
    <w:rsid w:val="00B07A30"/>
    <w:rsid w:val="00B105F3"/>
    <w:rsid w:val="00B114E8"/>
    <w:rsid w:val="00B11532"/>
    <w:rsid w:val="00B13012"/>
    <w:rsid w:val="00B138EC"/>
    <w:rsid w:val="00B13F7D"/>
    <w:rsid w:val="00B1498E"/>
    <w:rsid w:val="00B1598C"/>
    <w:rsid w:val="00B16D64"/>
    <w:rsid w:val="00B17782"/>
    <w:rsid w:val="00B17DA3"/>
    <w:rsid w:val="00B208AD"/>
    <w:rsid w:val="00B209D2"/>
    <w:rsid w:val="00B20FC0"/>
    <w:rsid w:val="00B21A05"/>
    <w:rsid w:val="00B21F76"/>
    <w:rsid w:val="00B221C5"/>
    <w:rsid w:val="00B22CFC"/>
    <w:rsid w:val="00B272FA"/>
    <w:rsid w:val="00B277CD"/>
    <w:rsid w:val="00B27F35"/>
    <w:rsid w:val="00B30BE2"/>
    <w:rsid w:val="00B30F5B"/>
    <w:rsid w:val="00B31BAB"/>
    <w:rsid w:val="00B32905"/>
    <w:rsid w:val="00B3325A"/>
    <w:rsid w:val="00B334EE"/>
    <w:rsid w:val="00B33DB2"/>
    <w:rsid w:val="00B348F7"/>
    <w:rsid w:val="00B34AE0"/>
    <w:rsid w:val="00B34FFF"/>
    <w:rsid w:val="00B35DEA"/>
    <w:rsid w:val="00B36A1F"/>
    <w:rsid w:val="00B37503"/>
    <w:rsid w:val="00B4364F"/>
    <w:rsid w:val="00B43CD7"/>
    <w:rsid w:val="00B450E6"/>
    <w:rsid w:val="00B4619B"/>
    <w:rsid w:val="00B465D4"/>
    <w:rsid w:val="00B46623"/>
    <w:rsid w:val="00B470DC"/>
    <w:rsid w:val="00B47D6E"/>
    <w:rsid w:val="00B51065"/>
    <w:rsid w:val="00B52773"/>
    <w:rsid w:val="00B55451"/>
    <w:rsid w:val="00B5545E"/>
    <w:rsid w:val="00B60347"/>
    <w:rsid w:val="00B6088A"/>
    <w:rsid w:val="00B620B9"/>
    <w:rsid w:val="00B62509"/>
    <w:rsid w:val="00B64900"/>
    <w:rsid w:val="00B65719"/>
    <w:rsid w:val="00B6622C"/>
    <w:rsid w:val="00B664FF"/>
    <w:rsid w:val="00B66BF8"/>
    <w:rsid w:val="00B66EB5"/>
    <w:rsid w:val="00B6716C"/>
    <w:rsid w:val="00B7021F"/>
    <w:rsid w:val="00B70372"/>
    <w:rsid w:val="00B707A0"/>
    <w:rsid w:val="00B70CB0"/>
    <w:rsid w:val="00B70EF0"/>
    <w:rsid w:val="00B717C7"/>
    <w:rsid w:val="00B724D3"/>
    <w:rsid w:val="00B72A1D"/>
    <w:rsid w:val="00B72CB7"/>
    <w:rsid w:val="00B7450A"/>
    <w:rsid w:val="00B75411"/>
    <w:rsid w:val="00B770AA"/>
    <w:rsid w:val="00B7737C"/>
    <w:rsid w:val="00B7760A"/>
    <w:rsid w:val="00B77781"/>
    <w:rsid w:val="00B81A95"/>
    <w:rsid w:val="00B81F99"/>
    <w:rsid w:val="00B82D07"/>
    <w:rsid w:val="00B834BE"/>
    <w:rsid w:val="00B83F7A"/>
    <w:rsid w:val="00B84DFE"/>
    <w:rsid w:val="00B85CDC"/>
    <w:rsid w:val="00B86695"/>
    <w:rsid w:val="00B86CDC"/>
    <w:rsid w:val="00B870AE"/>
    <w:rsid w:val="00B90233"/>
    <w:rsid w:val="00B90E13"/>
    <w:rsid w:val="00B91163"/>
    <w:rsid w:val="00B911F2"/>
    <w:rsid w:val="00B94FB2"/>
    <w:rsid w:val="00B95B9D"/>
    <w:rsid w:val="00B95E03"/>
    <w:rsid w:val="00B960CA"/>
    <w:rsid w:val="00B961F4"/>
    <w:rsid w:val="00B97103"/>
    <w:rsid w:val="00B97703"/>
    <w:rsid w:val="00BA0B62"/>
    <w:rsid w:val="00BA1437"/>
    <w:rsid w:val="00BA1912"/>
    <w:rsid w:val="00BA2299"/>
    <w:rsid w:val="00BA2ED7"/>
    <w:rsid w:val="00BA5244"/>
    <w:rsid w:val="00BA6813"/>
    <w:rsid w:val="00BA6C25"/>
    <w:rsid w:val="00BA71E1"/>
    <w:rsid w:val="00BA7C24"/>
    <w:rsid w:val="00BB010B"/>
    <w:rsid w:val="00BB049B"/>
    <w:rsid w:val="00BB168A"/>
    <w:rsid w:val="00BB1EB2"/>
    <w:rsid w:val="00BB2671"/>
    <w:rsid w:val="00BB49DF"/>
    <w:rsid w:val="00BB6A23"/>
    <w:rsid w:val="00BB6BDE"/>
    <w:rsid w:val="00BB7086"/>
    <w:rsid w:val="00BB793D"/>
    <w:rsid w:val="00BB797B"/>
    <w:rsid w:val="00BC0CCD"/>
    <w:rsid w:val="00BC14D0"/>
    <w:rsid w:val="00BC172B"/>
    <w:rsid w:val="00BC17CE"/>
    <w:rsid w:val="00BC18FA"/>
    <w:rsid w:val="00BC1D08"/>
    <w:rsid w:val="00BC1DCC"/>
    <w:rsid w:val="00BC3561"/>
    <w:rsid w:val="00BC389A"/>
    <w:rsid w:val="00BC3D0F"/>
    <w:rsid w:val="00BC446A"/>
    <w:rsid w:val="00BC58C8"/>
    <w:rsid w:val="00BC74EE"/>
    <w:rsid w:val="00BC7681"/>
    <w:rsid w:val="00BC78EE"/>
    <w:rsid w:val="00BC795A"/>
    <w:rsid w:val="00BD0C4F"/>
    <w:rsid w:val="00BD1B44"/>
    <w:rsid w:val="00BD4F51"/>
    <w:rsid w:val="00BD5F5C"/>
    <w:rsid w:val="00BD664E"/>
    <w:rsid w:val="00BD68A4"/>
    <w:rsid w:val="00BE0C55"/>
    <w:rsid w:val="00BE0F57"/>
    <w:rsid w:val="00BE1B0F"/>
    <w:rsid w:val="00BE1D6C"/>
    <w:rsid w:val="00BE205F"/>
    <w:rsid w:val="00BE2EBA"/>
    <w:rsid w:val="00BE4490"/>
    <w:rsid w:val="00BE4C18"/>
    <w:rsid w:val="00BE4DFC"/>
    <w:rsid w:val="00BE519D"/>
    <w:rsid w:val="00BE5733"/>
    <w:rsid w:val="00BF1AFB"/>
    <w:rsid w:val="00BF24DB"/>
    <w:rsid w:val="00BF2587"/>
    <w:rsid w:val="00BF2C78"/>
    <w:rsid w:val="00BF45AE"/>
    <w:rsid w:val="00BF49E6"/>
    <w:rsid w:val="00BF4A70"/>
    <w:rsid w:val="00BF5074"/>
    <w:rsid w:val="00BF51E3"/>
    <w:rsid w:val="00BF526D"/>
    <w:rsid w:val="00BF5779"/>
    <w:rsid w:val="00BF58D1"/>
    <w:rsid w:val="00BF6CC9"/>
    <w:rsid w:val="00BF7D84"/>
    <w:rsid w:val="00C0250A"/>
    <w:rsid w:val="00C0261E"/>
    <w:rsid w:val="00C02AE4"/>
    <w:rsid w:val="00C0564F"/>
    <w:rsid w:val="00C06B65"/>
    <w:rsid w:val="00C07969"/>
    <w:rsid w:val="00C1130F"/>
    <w:rsid w:val="00C1171F"/>
    <w:rsid w:val="00C11877"/>
    <w:rsid w:val="00C14B33"/>
    <w:rsid w:val="00C14DD8"/>
    <w:rsid w:val="00C15E8A"/>
    <w:rsid w:val="00C164A6"/>
    <w:rsid w:val="00C166D4"/>
    <w:rsid w:val="00C16BB4"/>
    <w:rsid w:val="00C177C2"/>
    <w:rsid w:val="00C222F2"/>
    <w:rsid w:val="00C2274D"/>
    <w:rsid w:val="00C23CB9"/>
    <w:rsid w:val="00C23E8D"/>
    <w:rsid w:val="00C241C9"/>
    <w:rsid w:val="00C24F3D"/>
    <w:rsid w:val="00C2644A"/>
    <w:rsid w:val="00C26700"/>
    <w:rsid w:val="00C2720A"/>
    <w:rsid w:val="00C300FF"/>
    <w:rsid w:val="00C32FB2"/>
    <w:rsid w:val="00C36B76"/>
    <w:rsid w:val="00C371C3"/>
    <w:rsid w:val="00C41130"/>
    <w:rsid w:val="00C42B96"/>
    <w:rsid w:val="00C4396A"/>
    <w:rsid w:val="00C43A33"/>
    <w:rsid w:val="00C440F4"/>
    <w:rsid w:val="00C44D07"/>
    <w:rsid w:val="00C462C3"/>
    <w:rsid w:val="00C46669"/>
    <w:rsid w:val="00C46B95"/>
    <w:rsid w:val="00C47D6D"/>
    <w:rsid w:val="00C47F23"/>
    <w:rsid w:val="00C47F31"/>
    <w:rsid w:val="00C50AD1"/>
    <w:rsid w:val="00C52B25"/>
    <w:rsid w:val="00C52B5C"/>
    <w:rsid w:val="00C538BA"/>
    <w:rsid w:val="00C5599A"/>
    <w:rsid w:val="00C6044B"/>
    <w:rsid w:val="00C60C04"/>
    <w:rsid w:val="00C62A5E"/>
    <w:rsid w:val="00C62AF8"/>
    <w:rsid w:val="00C631D9"/>
    <w:rsid w:val="00C6351D"/>
    <w:rsid w:val="00C64655"/>
    <w:rsid w:val="00C64976"/>
    <w:rsid w:val="00C67EEA"/>
    <w:rsid w:val="00C72EFE"/>
    <w:rsid w:val="00C73671"/>
    <w:rsid w:val="00C741C2"/>
    <w:rsid w:val="00C74509"/>
    <w:rsid w:val="00C7486C"/>
    <w:rsid w:val="00C74AC3"/>
    <w:rsid w:val="00C75EDD"/>
    <w:rsid w:val="00C77A3A"/>
    <w:rsid w:val="00C81A5A"/>
    <w:rsid w:val="00C8209F"/>
    <w:rsid w:val="00C821D4"/>
    <w:rsid w:val="00C822C4"/>
    <w:rsid w:val="00C82985"/>
    <w:rsid w:val="00C82FAC"/>
    <w:rsid w:val="00C83184"/>
    <w:rsid w:val="00C8482E"/>
    <w:rsid w:val="00C84B9E"/>
    <w:rsid w:val="00C85479"/>
    <w:rsid w:val="00C85678"/>
    <w:rsid w:val="00C85AA1"/>
    <w:rsid w:val="00C86C2E"/>
    <w:rsid w:val="00C914A2"/>
    <w:rsid w:val="00C92760"/>
    <w:rsid w:val="00C95F77"/>
    <w:rsid w:val="00C9636F"/>
    <w:rsid w:val="00C96B6E"/>
    <w:rsid w:val="00C96C9B"/>
    <w:rsid w:val="00C97018"/>
    <w:rsid w:val="00C975C2"/>
    <w:rsid w:val="00C97B87"/>
    <w:rsid w:val="00CA1820"/>
    <w:rsid w:val="00CA400B"/>
    <w:rsid w:val="00CA47B7"/>
    <w:rsid w:val="00CA5414"/>
    <w:rsid w:val="00CA6EE6"/>
    <w:rsid w:val="00CA7AF1"/>
    <w:rsid w:val="00CA7D85"/>
    <w:rsid w:val="00CA7F5F"/>
    <w:rsid w:val="00CB04AC"/>
    <w:rsid w:val="00CB078B"/>
    <w:rsid w:val="00CB1F7D"/>
    <w:rsid w:val="00CB28D4"/>
    <w:rsid w:val="00CB3655"/>
    <w:rsid w:val="00CB4032"/>
    <w:rsid w:val="00CB4F6E"/>
    <w:rsid w:val="00CB6AC8"/>
    <w:rsid w:val="00CB7988"/>
    <w:rsid w:val="00CC0E28"/>
    <w:rsid w:val="00CC258F"/>
    <w:rsid w:val="00CC30EC"/>
    <w:rsid w:val="00CC5BE2"/>
    <w:rsid w:val="00CC6B55"/>
    <w:rsid w:val="00CC6CC5"/>
    <w:rsid w:val="00CC7E2B"/>
    <w:rsid w:val="00CD0260"/>
    <w:rsid w:val="00CD2001"/>
    <w:rsid w:val="00CD2144"/>
    <w:rsid w:val="00CD26C5"/>
    <w:rsid w:val="00CD2C3A"/>
    <w:rsid w:val="00CD41D4"/>
    <w:rsid w:val="00CD6246"/>
    <w:rsid w:val="00CD668D"/>
    <w:rsid w:val="00CD7ECD"/>
    <w:rsid w:val="00CE008C"/>
    <w:rsid w:val="00CE03D1"/>
    <w:rsid w:val="00CE07FB"/>
    <w:rsid w:val="00CE1150"/>
    <w:rsid w:val="00CE15FB"/>
    <w:rsid w:val="00CE1C05"/>
    <w:rsid w:val="00CE256A"/>
    <w:rsid w:val="00CE3CB9"/>
    <w:rsid w:val="00CE3F6D"/>
    <w:rsid w:val="00CE4A32"/>
    <w:rsid w:val="00CE504F"/>
    <w:rsid w:val="00CE6A0F"/>
    <w:rsid w:val="00CE71EE"/>
    <w:rsid w:val="00CE744F"/>
    <w:rsid w:val="00CE7F16"/>
    <w:rsid w:val="00CF1AC8"/>
    <w:rsid w:val="00CF1EF2"/>
    <w:rsid w:val="00CF237F"/>
    <w:rsid w:val="00CF24BA"/>
    <w:rsid w:val="00CF458D"/>
    <w:rsid w:val="00CF46D3"/>
    <w:rsid w:val="00CF4BC0"/>
    <w:rsid w:val="00CF4D00"/>
    <w:rsid w:val="00CF518D"/>
    <w:rsid w:val="00CF554A"/>
    <w:rsid w:val="00CF59A1"/>
    <w:rsid w:val="00CF5EFB"/>
    <w:rsid w:val="00CF60EE"/>
    <w:rsid w:val="00D010A7"/>
    <w:rsid w:val="00D017D9"/>
    <w:rsid w:val="00D01A14"/>
    <w:rsid w:val="00D03B30"/>
    <w:rsid w:val="00D03EF0"/>
    <w:rsid w:val="00D04171"/>
    <w:rsid w:val="00D049B1"/>
    <w:rsid w:val="00D04F26"/>
    <w:rsid w:val="00D053D3"/>
    <w:rsid w:val="00D069ED"/>
    <w:rsid w:val="00D078BA"/>
    <w:rsid w:val="00D10C04"/>
    <w:rsid w:val="00D115A0"/>
    <w:rsid w:val="00D13682"/>
    <w:rsid w:val="00D1374A"/>
    <w:rsid w:val="00D14009"/>
    <w:rsid w:val="00D14AB9"/>
    <w:rsid w:val="00D14C4D"/>
    <w:rsid w:val="00D1588D"/>
    <w:rsid w:val="00D15DA1"/>
    <w:rsid w:val="00D2069A"/>
    <w:rsid w:val="00D206BD"/>
    <w:rsid w:val="00D20F39"/>
    <w:rsid w:val="00D21035"/>
    <w:rsid w:val="00D21ACD"/>
    <w:rsid w:val="00D22975"/>
    <w:rsid w:val="00D22AF7"/>
    <w:rsid w:val="00D22D06"/>
    <w:rsid w:val="00D2333A"/>
    <w:rsid w:val="00D23415"/>
    <w:rsid w:val="00D25A76"/>
    <w:rsid w:val="00D26E10"/>
    <w:rsid w:val="00D2734E"/>
    <w:rsid w:val="00D30015"/>
    <w:rsid w:val="00D313F6"/>
    <w:rsid w:val="00D32D20"/>
    <w:rsid w:val="00D335DB"/>
    <w:rsid w:val="00D346F3"/>
    <w:rsid w:val="00D34FBB"/>
    <w:rsid w:val="00D358CA"/>
    <w:rsid w:val="00D3612A"/>
    <w:rsid w:val="00D363F0"/>
    <w:rsid w:val="00D36677"/>
    <w:rsid w:val="00D36688"/>
    <w:rsid w:val="00D36BB4"/>
    <w:rsid w:val="00D37C53"/>
    <w:rsid w:val="00D40A7B"/>
    <w:rsid w:val="00D40E7F"/>
    <w:rsid w:val="00D41708"/>
    <w:rsid w:val="00D4214E"/>
    <w:rsid w:val="00D446A0"/>
    <w:rsid w:val="00D44A0D"/>
    <w:rsid w:val="00D4798F"/>
    <w:rsid w:val="00D5061D"/>
    <w:rsid w:val="00D51959"/>
    <w:rsid w:val="00D52319"/>
    <w:rsid w:val="00D5238C"/>
    <w:rsid w:val="00D55B74"/>
    <w:rsid w:val="00D56873"/>
    <w:rsid w:val="00D56A8D"/>
    <w:rsid w:val="00D56CD0"/>
    <w:rsid w:val="00D5709E"/>
    <w:rsid w:val="00D5720C"/>
    <w:rsid w:val="00D576D4"/>
    <w:rsid w:val="00D57AC9"/>
    <w:rsid w:val="00D57E65"/>
    <w:rsid w:val="00D60048"/>
    <w:rsid w:val="00D60E40"/>
    <w:rsid w:val="00D62CD3"/>
    <w:rsid w:val="00D63534"/>
    <w:rsid w:val="00D635F6"/>
    <w:rsid w:val="00D636B4"/>
    <w:rsid w:val="00D6370E"/>
    <w:rsid w:val="00D63E18"/>
    <w:rsid w:val="00D6520E"/>
    <w:rsid w:val="00D66550"/>
    <w:rsid w:val="00D66B44"/>
    <w:rsid w:val="00D67A71"/>
    <w:rsid w:val="00D71108"/>
    <w:rsid w:val="00D72CCB"/>
    <w:rsid w:val="00D72F2B"/>
    <w:rsid w:val="00D73E40"/>
    <w:rsid w:val="00D743E4"/>
    <w:rsid w:val="00D74E37"/>
    <w:rsid w:val="00D802B9"/>
    <w:rsid w:val="00D80E91"/>
    <w:rsid w:val="00D81AF1"/>
    <w:rsid w:val="00D83B99"/>
    <w:rsid w:val="00D83F77"/>
    <w:rsid w:val="00D8466F"/>
    <w:rsid w:val="00D85CEF"/>
    <w:rsid w:val="00D85FCB"/>
    <w:rsid w:val="00D8643E"/>
    <w:rsid w:val="00D9096F"/>
    <w:rsid w:val="00D92A4E"/>
    <w:rsid w:val="00D937E4"/>
    <w:rsid w:val="00D939C5"/>
    <w:rsid w:val="00D94F92"/>
    <w:rsid w:val="00D957C4"/>
    <w:rsid w:val="00D95D1F"/>
    <w:rsid w:val="00D9631B"/>
    <w:rsid w:val="00D96F68"/>
    <w:rsid w:val="00D97B58"/>
    <w:rsid w:val="00D97E23"/>
    <w:rsid w:val="00DA0620"/>
    <w:rsid w:val="00DA0E89"/>
    <w:rsid w:val="00DA25B0"/>
    <w:rsid w:val="00DA2AF7"/>
    <w:rsid w:val="00DA4A4E"/>
    <w:rsid w:val="00DA4FA4"/>
    <w:rsid w:val="00DA5DA2"/>
    <w:rsid w:val="00DA6D5A"/>
    <w:rsid w:val="00DA78B3"/>
    <w:rsid w:val="00DA7EC3"/>
    <w:rsid w:val="00DB05BB"/>
    <w:rsid w:val="00DB0815"/>
    <w:rsid w:val="00DB34D5"/>
    <w:rsid w:val="00DB4624"/>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2DE8"/>
    <w:rsid w:val="00DD4E16"/>
    <w:rsid w:val="00DD6516"/>
    <w:rsid w:val="00DD77B6"/>
    <w:rsid w:val="00DD7971"/>
    <w:rsid w:val="00DD7DC4"/>
    <w:rsid w:val="00DD7EC3"/>
    <w:rsid w:val="00DE0046"/>
    <w:rsid w:val="00DE1E95"/>
    <w:rsid w:val="00DE41DA"/>
    <w:rsid w:val="00DE49C8"/>
    <w:rsid w:val="00DE5685"/>
    <w:rsid w:val="00DE6BB0"/>
    <w:rsid w:val="00DF004C"/>
    <w:rsid w:val="00DF0FD4"/>
    <w:rsid w:val="00DF100C"/>
    <w:rsid w:val="00DF2747"/>
    <w:rsid w:val="00DF297C"/>
    <w:rsid w:val="00DF3CB1"/>
    <w:rsid w:val="00DF432C"/>
    <w:rsid w:val="00DF4369"/>
    <w:rsid w:val="00DF7B97"/>
    <w:rsid w:val="00E00793"/>
    <w:rsid w:val="00E00CF9"/>
    <w:rsid w:val="00E018A3"/>
    <w:rsid w:val="00E03354"/>
    <w:rsid w:val="00E033BD"/>
    <w:rsid w:val="00E039BE"/>
    <w:rsid w:val="00E03FF1"/>
    <w:rsid w:val="00E044AB"/>
    <w:rsid w:val="00E0468A"/>
    <w:rsid w:val="00E059F8"/>
    <w:rsid w:val="00E06327"/>
    <w:rsid w:val="00E07856"/>
    <w:rsid w:val="00E07C12"/>
    <w:rsid w:val="00E10DDA"/>
    <w:rsid w:val="00E1133F"/>
    <w:rsid w:val="00E116EB"/>
    <w:rsid w:val="00E12068"/>
    <w:rsid w:val="00E12BA7"/>
    <w:rsid w:val="00E130D8"/>
    <w:rsid w:val="00E138C0"/>
    <w:rsid w:val="00E14495"/>
    <w:rsid w:val="00E14EBC"/>
    <w:rsid w:val="00E17963"/>
    <w:rsid w:val="00E21396"/>
    <w:rsid w:val="00E2249A"/>
    <w:rsid w:val="00E225A8"/>
    <w:rsid w:val="00E23065"/>
    <w:rsid w:val="00E2345B"/>
    <w:rsid w:val="00E236F5"/>
    <w:rsid w:val="00E237FD"/>
    <w:rsid w:val="00E24506"/>
    <w:rsid w:val="00E2585E"/>
    <w:rsid w:val="00E26258"/>
    <w:rsid w:val="00E26C80"/>
    <w:rsid w:val="00E27B9B"/>
    <w:rsid w:val="00E301E1"/>
    <w:rsid w:val="00E30881"/>
    <w:rsid w:val="00E31D6F"/>
    <w:rsid w:val="00E32316"/>
    <w:rsid w:val="00E32EA8"/>
    <w:rsid w:val="00E33DAA"/>
    <w:rsid w:val="00E3596F"/>
    <w:rsid w:val="00E35D1D"/>
    <w:rsid w:val="00E36A35"/>
    <w:rsid w:val="00E36F3F"/>
    <w:rsid w:val="00E37F64"/>
    <w:rsid w:val="00E402A8"/>
    <w:rsid w:val="00E41A0E"/>
    <w:rsid w:val="00E41A8C"/>
    <w:rsid w:val="00E41C26"/>
    <w:rsid w:val="00E43AD9"/>
    <w:rsid w:val="00E4506A"/>
    <w:rsid w:val="00E46834"/>
    <w:rsid w:val="00E4796F"/>
    <w:rsid w:val="00E52407"/>
    <w:rsid w:val="00E52A58"/>
    <w:rsid w:val="00E5317A"/>
    <w:rsid w:val="00E5342C"/>
    <w:rsid w:val="00E53CEC"/>
    <w:rsid w:val="00E545F5"/>
    <w:rsid w:val="00E5616C"/>
    <w:rsid w:val="00E56678"/>
    <w:rsid w:val="00E56E80"/>
    <w:rsid w:val="00E573F5"/>
    <w:rsid w:val="00E57DD0"/>
    <w:rsid w:val="00E61064"/>
    <w:rsid w:val="00E61B64"/>
    <w:rsid w:val="00E63FCC"/>
    <w:rsid w:val="00E64A39"/>
    <w:rsid w:val="00E64C47"/>
    <w:rsid w:val="00E64E57"/>
    <w:rsid w:val="00E659E2"/>
    <w:rsid w:val="00E65BC4"/>
    <w:rsid w:val="00E65FD6"/>
    <w:rsid w:val="00E65FF0"/>
    <w:rsid w:val="00E67F7A"/>
    <w:rsid w:val="00E705EF"/>
    <w:rsid w:val="00E70607"/>
    <w:rsid w:val="00E70734"/>
    <w:rsid w:val="00E72203"/>
    <w:rsid w:val="00E7315A"/>
    <w:rsid w:val="00E73803"/>
    <w:rsid w:val="00E73D1C"/>
    <w:rsid w:val="00E74CA6"/>
    <w:rsid w:val="00E753EC"/>
    <w:rsid w:val="00E75F5E"/>
    <w:rsid w:val="00E775C3"/>
    <w:rsid w:val="00E80308"/>
    <w:rsid w:val="00E80D4B"/>
    <w:rsid w:val="00E8459A"/>
    <w:rsid w:val="00E8670A"/>
    <w:rsid w:val="00E8712C"/>
    <w:rsid w:val="00E87F61"/>
    <w:rsid w:val="00E90C26"/>
    <w:rsid w:val="00E93A03"/>
    <w:rsid w:val="00E93B04"/>
    <w:rsid w:val="00E943CA"/>
    <w:rsid w:val="00E9564B"/>
    <w:rsid w:val="00E95909"/>
    <w:rsid w:val="00E96316"/>
    <w:rsid w:val="00E9660E"/>
    <w:rsid w:val="00EA100B"/>
    <w:rsid w:val="00EA2C54"/>
    <w:rsid w:val="00EA35C9"/>
    <w:rsid w:val="00EA415B"/>
    <w:rsid w:val="00EA4658"/>
    <w:rsid w:val="00EA546E"/>
    <w:rsid w:val="00EB0289"/>
    <w:rsid w:val="00EB0C05"/>
    <w:rsid w:val="00EB12B5"/>
    <w:rsid w:val="00EB19F9"/>
    <w:rsid w:val="00EB2656"/>
    <w:rsid w:val="00EB2CC9"/>
    <w:rsid w:val="00EB368D"/>
    <w:rsid w:val="00EB3770"/>
    <w:rsid w:val="00EB560F"/>
    <w:rsid w:val="00EB5815"/>
    <w:rsid w:val="00EB5AE5"/>
    <w:rsid w:val="00EB5D07"/>
    <w:rsid w:val="00EB6D8B"/>
    <w:rsid w:val="00EB748B"/>
    <w:rsid w:val="00EB7C04"/>
    <w:rsid w:val="00EC04CE"/>
    <w:rsid w:val="00EC51F8"/>
    <w:rsid w:val="00EC5851"/>
    <w:rsid w:val="00EC594C"/>
    <w:rsid w:val="00EC60B7"/>
    <w:rsid w:val="00EC67CC"/>
    <w:rsid w:val="00EC68F7"/>
    <w:rsid w:val="00EC6F8E"/>
    <w:rsid w:val="00EC7DCB"/>
    <w:rsid w:val="00EC7F43"/>
    <w:rsid w:val="00ED2010"/>
    <w:rsid w:val="00ED2DE4"/>
    <w:rsid w:val="00ED4C9A"/>
    <w:rsid w:val="00ED5020"/>
    <w:rsid w:val="00ED5319"/>
    <w:rsid w:val="00ED6A8E"/>
    <w:rsid w:val="00EE066B"/>
    <w:rsid w:val="00EE0B70"/>
    <w:rsid w:val="00EE129F"/>
    <w:rsid w:val="00EE1E05"/>
    <w:rsid w:val="00EE205E"/>
    <w:rsid w:val="00EE27DD"/>
    <w:rsid w:val="00EE2AE3"/>
    <w:rsid w:val="00EE383C"/>
    <w:rsid w:val="00EE3D03"/>
    <w:rsid w:val="00EE5AB4"/>
    <w:rsid w:val="00EE5EAE"/>
    <w:rsid w:val="00EE611C"/>
    <w:rsid w:val="00EE67FB"/>
    <w:rsid w:val="00EE6EE1"/>
    <w:rsid w:val="00EF0E3B"/>
    <w:rsid w:val="00EF20E6"/>
    <w:rsid w:val="00EF24CD"/>
    <w:rsid w:val="00EF2EF0"/>
    <w:rsid w:val="00EF3C80"/>
    <w:rsid w:val="00EF4313"/>
    <w:rsid w:val="00EF4831"/>
    <w:rsid w:val="00EF51F1"/>
    <w:rsid w:val="00EF5E7D"/>
    <w:rsid w:val="00F00F03"/>
    <w:rsid w:val="00F01009"/>
    <w:rsid w:val="00F01BDE"/>
    <w:rsid w:val="00F01D9E"/>
    <w:rsid w:val="00F02D5C"/>
    <w:rsid w:val="00F043C7"/>
    <w:rsid w:val="00F0512F"/>
    <w:rsid w:val="00F05298"/>
    <w:rsid w:val="00F05830"/>
    <w:rsid w:val="00F058DF"/>
    <w:rsid w:val="00F07005"/>
    <w:rsid w:val="00F0724C"/>
    <w:rsid w:val="00F11215"/>
    <w:rsid w:val="00F129FC"/>
    <w:rsid w:val="00F13619"/>
    <w:rsid w:val="00F1424D"/>
    <w:rsid w:val="00F14A45"/>
    <w:rsid w:val="00F15078"/>
    <w:rsid w:val="00F160FD"/>
    <w:rsid w:val="00F16B65"/>
    <w:rsid w:val="00F20177"/>
    <w:rsid w:val="00F2033E"/>
    <w:rsid w:val="00F20CD7"/>
    <w:rsid w:val="00F20E2F"/>
    <w:rsid w:val="00F21D54"/>
    <w:rsid w:val="00F225A2"/>
    <w:rsid w:val="00F22B9A"/>
    <w:rsid w:val="00F23FD9"/>
    <w:rsid w:val="00F23FFB"/>
    <w:rsid w:val="00F2447A"/>
    <w:rsid w:val="00F247F5"/>
    <w:rsid w:val="00F24B47"/>
    <w:rsid w:val="00F25AF6"/>
    <w:rsid w:val="00F263AA"/>
    <w:rsid w:val="00F26E5C"/>
    <w:rsid w:val="00F27ABA"/>
    <w:rsid w:val="00F316BF"/>
    <w:rsid w:val="00F318B1"/>
    <w:rsid w:val="00F32155"/>
    <w:rsid w:val="00F32974"/>
    <w:rsid w:val="00F32DB3"/>
    <w:rsid w:val="00F32E4F"/>
    <w:rsid w:val="00F3365B"/>
    <w:rsid w:val="00F336BB"/>
    <w:rsid w:val="00F34B56"/>
    <w:rsid w:val="00F35DDA"/>
    <w:rsid w:val="00F377F2"/>
    <w:rsid w:val="00F405DE"/>
    <w:rsid w:val="00F40B8A"/>
    <w:rsid w:val="00F40ED2"/>
    <w:rsid w:val="00F41D10"/>
    <w:rsid w:val="00F42DBE"/>
    <w:rsid w:val="00F43290"/>
    <w:rsid w:val="00F4351B"/>
    <w:rsid w:val="00F4381F"/>
    <w:rsid w:val="00F4421F"/>
    <w:rsid w:val="00F44815"/>
    <w:rsid w:val="00F4497F"/>
    <w:rsid w:val="00F451FA"/>
    <w:rsid w:val="00F46671"/>
    <w:rsid w:val="00F4696A"/>
    <w:rsid w:val="00F47D6D"/>
    <w:rsid w:val="00F50862"/>
    <w:rsid w:val="00F51DBD"/>
    <w:rsid w:val="00F5372D"/>
    <w:rsid w:val="00F54F78"/>
    <w:rsid w:val="00F55688"/>
    <w:rsid w:val="00F55AB8"/>
    <w:rsid w:val="00F55B65"/>
    <w:rsid w:val="00F56973"/>
    <w:rsid w:val="00F56BEB"/>
    <w:rsid w:val="00F56DD2"/>
    <w:rsid w:val="00F56E2E"/>
    <w:rsid w:val="00F57E60"/>
    <w:rsid w:val="00F57F5C"/>
    <w:rsid w:val="00F613A2"/>
    <w:rsid w:val="00F62128"/>
    <w:rsid w:val="00F62790"/>
    <w:rsid w:val="00F62D83"/>
    <w:rsid w:val="00F63379"/>
    <w:rsid w:val="00F63BA1"/>
    <w:rsid w:val="00F64AD4"/>
    <w:rsid w:val="00F67698"/>
    <w:rsid w:val="00F67E70"/>
    <w:rsid w:val="00F71322"/>
    <w:rsid w:val="00F719CE"/>
    <w:rsid w:val="00F7200D"/>
    <w:rsid w:val="00F72835"/>
    <w:rsid w:val="00F72A6B"/>
    <w:rsid w:val="00F741E6"/>
    <w:rsid w:val="00F74B0A"/>
    <w:rsid w:val="00F76A73"/>
    <w:rsid w:val="00F80455"/>
    <w:rsid w:val="00F80648"/>
    <w:rsid w:val="00F80802"/>
    <w:rsid w:val="00F813FD"/>
    <w:rsid w:val="00F837B7"/>
    <w:rsid w:val="00F848CE"/>
    <w:rsid w:val="00F85A6B"/>
    <w:rsid w:val="00F86A12"/>
    <w:rsid w:val="00F871E1"/>
    <w:rsid w:val="00F873FF"/>
    <w:rsid w:val="00F921CD"/>
    <w:rsid w:val="00F936AE"/>
    <w:rsid w:val="00F948A9"/>
    <w:rsid w:val="00F95313"/>
    <w:rsid w:val="00F95AF4"/>
    <w:rsid w:val="00F95BEC"/>
    <w:rsid w:val="00F964DB"/>
    <w:rsid w:val="00F9656F"/>
    <w:rsid w:val="00F977FE"/>
    <w:rsid w:val="00FA011F"/>
    <w:rsid w:val="00FA111F"/>
    <w:rsid w:val="00FA11AD"/>
    <w:rsid w:val="00FA1B86"/>
    <w:rsid w:val="00FA3DB1"/>
    <w:rsid w:val="00FA573D"/>
    <w:rsid w:val="00FA5B15"/>
    <w:rsid w:val="00FA5CC4"/>
    <w:rsid w:val="00FA7974"/>
    <w:rsid w:val="00FB2498"/>
    <w:rsid w:val="00FB25AD"/>
    <w:rsid w:val="00FB27C5"/>
    <w:rsid w:val="00FB28F2"/>
    <w:rsid w:val="00FB331A"/>
    <w:rsid w:val="00FB461C"/>
    <w:rsid w:val="00FB48F6"/>
    <w:rsid w:val="00FB4E63"/>
    <w:rsid w:val="00FB5154"/>
    <w:rsid w:val="00FB7A9A"/>
    <w:rsid w:val="00FC1C7C"/>
    <w:rsid w:val="00FC1FFD"/>
    <w:rsid w:val="00FC221C"/>
    <w:rsid w:val="00FC292D"/>
    <w:rsid w:val="00FC347D"/>
    <w:rsid w:val="00FC453C"/>
    <w:rsid w:val="00FC45CA"/>
    <w:rsid w:val="00FC4BB5"/>
    <w:rsid w:val="00FC4E75"/>
    <w:rsid w:val="00FC57A4"/>
    <w:rsid w:val="00FC780C"/>
    <w:rsid w:val="00FC7CCD"/>
    <w:rsid w:val="00FD0399"/>
    <w:rsid w:val="00FD0DFA"/>
    <w:rsid w:val="00FD1C3A"/>
    <w:rsid w:val="00FD1DF0"/>
    <w:rsid w:val="00FD20F6"/>
    <w:rsid w:val="00FD29B4"/>
    <w:rsid w:val="00FD3842"/>
    <w:rsid w:val="00FD451C"/>
    <w:rsid w:val="00FD5F53"/>
    <w:rsid w:val="00FD70D1"/>
    <w:rsid w:val="00FD73DF"/>
    <w:rsid w:val="00FD7FCB"/>
    <w:rsid w:val="00FD7FF4"/>
    <w:rsid w:val="00FE03A4"/>
    <w:rsid w:val="00FE1881"/>
    <w:rsid w:val="00FE2373"/>
    <w:rsid w:val="00FE403B"/>
    <w:rsid w:val="00FE45D2"/>
    <w:rsid w:val="00FE56B9"/>
    <w:rsid w:val="00FE6CFA"/>
    <w:rsid w:val="00FE7217"/>
    <w:rsid w:val="00FE72DF"/>
    <w:rsid w:val="00FF2C01"/>
    <w:rsid w:val="00FF306C"/>
    <w:rsid w:val="00FF4013"/>
    <w:rsid w:val="00FF4C84"/>
    <w:rsid w:val="00FF56FC"/>
    <w:rsid w:val="00FF61F3"/>
    <w:rsid w:val="00FF64B2"/>
    <w:rsid w:val="00FF6A4C"/>
    <w:rsid w:val="00FF7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172C"/>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Heading 1 3GPP,app heading 1,l1,Memo Heading 1,h11,h12,h13,h14,h15,h16,Heading 1_a,h17,h111,h121,h131,h141,h151,h161,h18,h112,h122,h132,h142,h152,h162,h19,h113,h123,h133,h143,h153,h163,NMP Heading 1,1. Heading,heading 1,Alt+1,Alt+11,Alt+"/>
    <w:next w:val="a"/>
    <w:link w:val="12"/>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0">
    <w:name w:val="heading 2"/>
    <w:aliases w:val="H2,h2,heading 2,DO NOT USE_h2,h21,2,Header 2,Header2,22,heading2,2nd level,UNDERRUBRIK 1-2,H21,H22,H23,H24,H25,R2,E2,†berschrift 2,õberschrift 2"/>
    <w:basedOn w:val="10"/>
    <w:next w:val="a"/>
    <w:link w:val="22"/>
    <w:qFormat/>
    <w:rsid w:val="009474DB"/>
    <w:pPr>
      <w:pBdr>
        <w:top w:val="none" w:sz="0" w:space="0" w:color="auto"/>
      </w:pBdr>
      <w:spacing w:before="180"/>
      <w:outlineLvl w:val="1"/>
    </w:pPr>
    <w:rPr>
      <w:sz w:val="32"/>
    </w:rPr>
  </w:style>
  <w:style w:type="paragraph" w:styleId="3">
    <w:name w:val="heading 3"/>
    <w:aliases w:val="H3,h3,heading 3"/>
    <w:basedOn w:val="20"/>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link w:val="70"/>
    <w:qFormat/>
    <w:rsid w:val="009474DB"/>
    <w:pPr>
      <w:outlineLvl w:val="6"/>
    </w:pPr>
  </w:style>
  <w:style w:type="paragraph" w:styleId="8">
    <w:name w:val="heading 8"/>
    <w:basedOn w:val="10"/>
    <w:next w:val="a"/>
    <w:link w:val="80"/>
    <w:qFormat/>
    <w:rsid w:val="009474DB"/>
    <w:pPr>
      <w:ind w:left="0" w:firstLine="0"/>
      <w:outlineLvl w:val="7"/>
    </w:pPr>
  </w:style>
  <w:style w:type="paragraph" w:styleId="9">
    <w:name w:val="heading 9"/>
    <w:aliases w:val="Figure Heading,FH"/>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qFormat/>
    <w:rsid w:val="009474DB"/>
    <w:pPr>
      <w:jc w:val="center"/>
    </w:pPr>
    <w:rPr>
      <w:i/>
    </w:rPr>
  </w:style>
  <w:style w:type="paragraph" w:styleId="a7">
    <w:name w:val="annotation text"/>
    <w:basedOn w:val="a"/>
    <w:link w:val="a8"/>
    <w:uiPriority w:val="99"/>
    <w:qFormat/>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3">
    <w:name w:val="??? 2"/>
    <w:basedOn w:val="ab"/>
    <w:next w:val="ab"/>
    <w:rsid w:val="00A74D97"/>
    <w:pPr>
      <w:keepNext/>
    </w:pPr>
    <w:rPr>
      <w:rFonts w:ascii="Arial" w:hAnsi="Arial"/>
      <w:b/>
      <w:sz w:val="24"/>
    </w:rPr>
  </w:style>
  <w:style w:type="character" w:styleId="ac">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4">
    <w:name w:val="index 2"/>
    <w:basedOn w:val="13"/>
    <w:semiHidden/>
    <w:rsid w:val="009474DB"/>
    <w:pPr>
      <w:ind w:left="284"/>
    </w:pPr>
  </w:style>
  <w:style w:type="paragraph" w:styleId="13">
    <w:name w:val="index 1"/>
    <w:basedOn w:val="a"/>
    <w:semiHidden/>
    <w:rsid w:val="009474DB"/>
    <w:pPr>
      <w:keepLines/>
      <w:spacing w:after="0"/>
    </w:pPr>
  </w:style>
  <w:style w:type="paragraph" w:customStyle="1" w:styleId="ZH">
    <w:name w:val="ZH"/>
    <w:qFormat/>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
    <w:rsid w:val="009474DB"/>
    <w:pPr>
      <w:outlineLvl w:val="9"/>
    </w:pPr>
  </w:style>
  <w:style w:type="paragraph" w:styleId="25">
    <w:name w:val="List Number 2"/>
    <w:basedOn w:val="af0"/>
    <w:semiHidden/>
    <w:rsid w:val="009474DB"/>
    <w:pPr>
      <w:ind w:left="851"/>
    </w:pPr>
  </w:style>
  <w:style w:type="character" w:styleId="af1">
    <w:name w:val="footnote reference"/>
    <w:basedOn w:val="a0"/>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qFormat/>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qFormat/>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6">
    <w:name w:val="List Bullet 2"/>
    <w:basedOn w:val="af4"/>
    <w:semiHidden/>
    <w:rsid w:val="009474DB"/>
    <w:pPr>
      <w:ind w:left="851"/>
    </w:pPr>
  </w:style>
  <w:style w:type="paragraph" w:styleId="31">
    <w:name w:val="List Bullet 3"/>
    <w:basedOn w:val="26"/>
    <w:rsid w:val="009474DB"/>
    <w:pPr>
      <w:ind w:left="1135"/>
    </w:pPr>
  </w:style>
  <w:style w:type="paragraph" w:styleId="af0">
    <w:name w:val="List Number"/>
    <w:basedOn w:val="aa"/>
    <w:rsid w:val="009474DB"/>
  </w:style>
  <w:style w:type="paragraph" w:customStyle="1" w:styleId="EQ">
    <w:name w:val="EQ"/>
    <w:basedOn w:val="a"/>
    <w:next w:val="a"/>
    <w:qFormat/>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qFormat/>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7">
    <w:name w:val="List 2"/>
    <w:basedOn w:val="aa"/>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7"/>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Editor's Noteormal"/>
    <w:basedOn w:val="NO"/>
    <w:link w:val="EditorsNoteChar"/>
    <w:qFormat/>
    <w:rsid w:val="009474DB"/>
    <w:rPr>
      <w:color w:val="FF0000"/>
    </w:rPr>
  </w:style>
  <w:style w:type="paragraph" w:styleId="aa">
    <w:name w:val="List"/>
    <w:basedOn w:val="a"/>
    <w:semiHidden/>
    <w:rsid w:val="009474DB"/>
    <w:pPr>
      <w:ind w:left="568" w:hanging="284"/>
    </w:pPr>
  </w:style>
  <w:style w:type="paragraph" w:styleId="af4">
    <w:name w:val="List Bullet"/>
    <w:basedOn w:val="aa"/>
    <w:semiHidden/>
    <w:rsid w:val="009474DB"/>
  </w:style>
  <w:style w:type="paragraph" w:styleId="42">
    <w:name w:val="List Bullet 4"/>
    <w:basedOn w:val="31"/>
    <w:qFormat/>
    <w:rsid w:val="009474DB"/>
    <w:pPr>
      <w:ind w:left="1418"/>
    </w:pPr>
  </w:style>
  <w:style w:type="paragraph" w:styleId="52">
    <w:name w:val="List Bullet 5"/>
    <w:basedOn w:val="42"/>
    <w:semiHidden/>
    <w:rsid w:val="009474DB"/>
    <w:pPr>
      <w:ind w:left="1702"/>
    </w:pPr>
  </w:style>
  <w:style w:type="paragraph" w:customStyle="1" w:styleId="B2">
    <w:name w:val="B2"/>
    <w:basedOn w:val="27"/>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10"/>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7"/>
    <w:next w:val="a7"/>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uiPriority w:val="99"/>
    <w:qFormat/>
    <w:rsid w:val="00B85CDC"/>
    <w:rPr>
      <w:rFonts w:ascii="Arial" w:hAnsi="Arial"/>
      <w:lang w:val="en-GB"/>
    </w:rPr>
  </w:style>
  <w:style w:type="character" w:customStyle="1" w:styleId="af9">
    <w:name w:val="批注主题 字符"/>
    <w:basedOn w:val="a8"/>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2">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0"/>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0">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1">
    <w:name w:val="Document Map"/>
    <w:basedOn w:val="a"/>
    <w:link w:val="aff2"/>
    <w:unhideWhenUsed/>
    <w:qFormat/>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2">
    <w:name w:val="文档结构图 字符"/>
    <w:basedOn w:val="a0"/>
    <w:link w:val="aff1"/>
    <w:qFormat/>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 w:type="numbering" w:customStyle="1" w:styleId="15">
    <w:name w:val="无列表1"/>
    <w:next w:val="a2"/>
    <w:uiPriority w:val="99"/>
    <w:semiHidden/>
    <w:unhideWhenUsed/>
    <w:rsid w:val="00640C1F"/>
  </w:style>
  <w:style w:type="character" w:customStyle="1" w:styleId="22">
    <w:name w:val="标题 2 字符"/>
    <w:aliases w:val="H2 字符,h2 字符,heading 2 字符,DO NOT USE_h2 字符,h21 字符,2 字符,Header 2 字符,Header2 字符,22 字符,heading2 字符,2nd level 字符,UNDERRUBRIK 1-2 字符,H21 字符,H22 字符,H23 字符,H24 字符,H25 字符,R2 字符,E2 字符,†berschrift 2 字符,õberschrift 2 字符"/>
    <w:link w:val="20"/>
    <w:rsid w:val="00640C1F"/>
    <w:rPr>
      <w:rFonts w:ascii="Arial" w:eastAsia="Times New Roman" w:hAnsi="Arial"/>
      <w:sz w:val="32"/>
      <w:lang w:val="en-GB" w:eastAsia="en-GB"/>
    </w:rPr>
  </w:style>
  <w:style w:type="character" w:customStyle="1" w:styleId="60">
    <w:name w:val="标题 6 字符"/>
    <w:aliases w:val="h6 字符"/>
    <w:link w:val="6"/>
    <w:rsid w:val="00640C1F"/>
    <w:rPr>
      <w:rFonts w:ascii="Arial" w:eastAsia="Times New Roman" w:hAnsi="Arial"/>
      <w:lang w:val="en-GB" w:eastAsia="en-GB"/>
    </w:rPr>
  </w:style>
  <w:style w:type="character" w:customStyle="1" w:styleId="80">
    <w:name w:val="标题 8 字符"/>
    <w:link w:val="8"/>
    <w:rsid w:val="00640C1F"/>
    <w:rPr>
      <w:rFonts w:ascii="Arial" w:eastAsia="Times New Roman" w:hAnsi="Arial"/>
      <w:sz w:val="36"/>
      <w:lang w:val="en-GB" w:eastAsia="en-GB"/>
    </w:rPr>
  </w:style>
  <w:style w:type="character" w:customStyle="1" w:styleId="90">
    <w:name w:val="标题 9 字符"/>
    <w:aliases w:val="Figure Heading 字符,FH 字符"/>
    <w:link w:val="9"/>
    <w:rsid w:val="00640C1F"/>
    <w:rPr>
      <w:rFonts w:ascii="Arial" w:eastAsia="Times New Roman" w:hAnsi="Arial"/>
      <w:sz w:val="36"/>
      <w:lang w:val="en-GB" w:eastAsia="en-GB"/>
    </w:rPr>
  </w:style>
  <w:style w:type="character" w:customStyle="1" w:styleId="EXChar">
    <w:name w:val="EX Char"/>
    <w:link w:val="EX"/>
    <w:qFormat/>
    <w:locked/>
    <w:rsid w:val="00640C1F"/>
    <w:rPr>
      <w:rFonts w:eastAsia="Times New Roman"/>
      <w:lang w:val="en-GB" w:eastAsia="en-GB"/>
    </w:rPr>
  </w:style>
  <w:style w:type="character" w:customStyle="1" w:styleId="B3Char">
    <w:name w:val="B3 Char"/>
    <w:rsid w:val="00640C1F"/>
  </w:style>
  <w:style w:type="paragraph" w:customStyle="1" w:styleId="TAJ">
    <w:name w:val="TAJ"/>
    <w:basedOn w:val="TH"/>
    <w:rsid w:val="00640C1F"/>
    <w:rPr>
      <w:rFonts w:eastAsia="宋体"/>
      <w:lang w:eastAsia="ko-KR"/>
    </w:rPr>
  </w:style>
  <w:style w:type="character" w:styleId="aff3">
    <w:name w:val="Mention"/>
    <w:uiPriority w:val="99"/>
    <w:semiHidden/>
    <w:unhideWhenUsed/>
    <w:rsid w:val="00640C1F"/>
    <w:rPr>
      <w:color w:val="2B579A"/>
      <w:shd w:val="clear" w:color="auto" w:fill="E6E6E6"/>
    </w:rPr>
  </w:style>
  <w:style w:type="character" w:customStyle="1" w:styleId="a6">
    <w:name w:val="页脚 字符"/>
    <w:basedOn w:val="a0"/>
    <w:link w:val="a5"/>
    <w:qFormat/>
    <w:rsid w:val="00640C1F"/>
    <w:rPr>
      <w:rFonts w:ascii="Arial" w:eastAsia="Times New Roman" w:hAnsi="Arial"/>
      <w:b/>
      <w:i/>
      <w:noProof/>
      <w:sz w:val="18"/>
      <w:lang w:val="en-GB" w:eastAsia="en-GB"/>
    </w:rPr>
  </w:style>
  <w:style w:type="paragraph" w:customStyle="1" w:styleId="FL">
    <w:name w:val="FL"/>
    <w:basedOn w:val="a"/>
    <w:rsid w:val="0025520A"/>
    <w:pPr>
      <w:keepNext/>
      <w:keepLines/>
      <w:spacing w:before="60"/>
      <w:jc w:val="center"/>
    </w:pPr>
    <w:rPr>
      <w:rFonts w:ascii="Arial" w:hAnsi="Arial"/>
      <w:b/>
      <w:lang w:eastAsia="ko-KR"/>
    </w:rPr>
  </w:style>
  <w:style w:type="character" w:styleId="aff4">
    <w:name w:val="Emphasis"/>
    <w:uiPriority w:val="20"/>
    <w:qFormat/>
    <w:rsid w:val="0025520A"/>
    <w:rPr>
      <w:i/>
      <w:iCs/>
    </w:rPr>
  </w:style>
  <w:style w:type="table" w:customStyle="1" w:styleId="16">
    <w:name w:val="网格型1"/>
    <w:basedOn w:val="a1"/>
    <w:next w:val="afb"/>
    <w:rsid w:val="0025520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Plain Text"/>
    <w:basedOn w:val="a"/>
    <w:link w:val="aff6"/>
    <w:uiPriority w:val="99"/>
    <w:rsid w:val="0025520A"/>
    <w:pPr>
      <w:overflowPunct/>
      <w:autoSpaceDE/>
      <w:autoSpaceDN/>
      <w:adjustRightInd/>
      <w:textAlignment w:val="auto"/>
    </w:pPr>
    <w:rPr>
      <w:rFonts w:ascii="Courier New" w:eastAsia="MS Mincho" w:hAnsi="Courier New"/>
      <w:lang w:val="nb-NO" w:eastAsia="x-none"/>
    </w:rPr>
  </w:style>
  <w:style w:type="character" w:customStyle="1" w:styleId="aff6">
    <w:name w:val="纯文本 字符"/>
    <w:basedOn w:val="a0"/>
    <w:link w:val="aff5"/>
    <w:uiPriority w:val="99"/>
    <w:rsid w:val="0025520A"/>
    <w:rPr>
      <w:rFonts w:ascii="Courier New" w:eastAsia="MS Mincho" w:hAnsi="Courier New"/>
      <w:lang w:val="nb-NO" w:eastAsia="x-none"/>
    </w:rPr>
  </w:style>
  <w:style w:type="paragraph" w:customStyle="1" w:styleId="BalloonText1">
    <w:name w:val="Balloon Text1"/>
    <w:basedOn w:val="a"/>
    <w:semiHidden/>
    <w:rsid w:val="0025520A"/>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5520A"/>
    <w:pPr>
      <w:keepNext/>
      <w:numPr>
        <w:numId w:val="1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
    <w:next w:val="a"/>
    <w:semiHidden/>
    <w:rsid w:val="0025520A"/>
    <w:pPr>
      <w:overflowPunct/>
      <w:autoSpaceDE/>
      <w:autoSpaceDN/>
      <w:adjustRightInd/>
      <w:textAlignment w:val="auto"/>
    </w:pPr>
    <w:rPr>
      <w:rFonts w:eastAsia="MS Mincho"/>
      <w:b/>
      <w:bCs/>
      <w:lang w:eastAsia="ko-KR"/>
    </w:rPr>
  </w:style>
  <w:style w:type="paragraph" w:customStyle="1" w:styleId="Char3CharCharCharCharChar">
    <w:name w:val="Char3 Char Char Char (文字) (文字) Char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
    <w:name w:val="Char Char (文字) (文字) Char (文字) (文字) Char Char (文字) (文字)"/>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alloonText2">
    <w:name w:val="Balloon Text2"/>
    <w:basedOn w:val="a"/>
    <w:semiHidden/>
    <w:rsid w:val="0025520A"/>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255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25520A"/>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numbering" w:customStyle="1" w:styleId="2">
    <w:name w:val="列表编号2"/>
    <w:basedOn w:val="a2"/>
    <w:rsid w:val="0025520A"/>
    <w:pPr>
      <w:numPr>
        <w:numId w:val="16"/>
      </w:numPr>
    </w:pPr>
  </w:style>
  <w:style w:type="numbering" w:customStyle="1" w:styleId="1">
    <w:name w:val="项目编号1"/>
    <w:basedOn w:val="a2"/>
    <w:rsid w:val="0025520A"/>
    <w:pPr>
      <w:numPr>
        <w:numId w:val="15"/>
      </w:numPr>
    </w:pPr>
  </w:style>
  <w:style w:type="paragraph" w:customStyle="1" w:styleId="MTDisplayEquation">
    <w:name w:val="MTDisplayEquation"/>
    <w:basedOn w:val="a"/>
    <w:rsid w:val="0025520A"/>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25520A"/>
    <w:rPr>
      <w:color w:val="605E5C"/>
      <w:shd w:val="clear" w:color="auto" w:fill="E1DFDD"/>
    </w:rPr>
  </w:style>
  <w:style w:type="paragraph" w:styleId="TOC">
    <w:name w:val="TOC Heading"/>
    <w:basedOn w:val="10"/>
    <w:next w:val="a"/>
    <w:uiPriority w:val="39"/>
    <w:semiHidden/>
    <w:unhideWhenUsed/>
    <w:qFormat/>
    <w:rsid w:val="0025520A"/>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70">
    <w:name w:val="标题 7 字符"/>
    <w:link w:val="7"/>
    <w:rsid w:val="0025520A"/>
    <w:rPr>
      <w:rFonts w:ascii="Arial" w:eastAsia="Times New Roman" w:hAnsi="Arial"/>
      <w:lang w:val="en-GB" w:eastAsia="en-GB"/>
    </w:rPr>
  </w:style>
  <w:style w:type="character" w:customStyle="1" w:styleId="Mention1">
    <w:name w:val="Mention1"/>
    <w:uiPriority w:val="99"/>
    <w:semiHidden/>
    <w:unhideWhenUsed/>
    <w:rsid w:val="0025520A"/>
    <w:rPr>
      <w:color w:val="2B579A"/>
      <w:shd w:val="clear" w:color="auto" w:fill="E6E6E6"/>
    </w:rPr>
  </w:style>
  <w:style w:type="character" w:customStyle="1" w:styleId="3Char1">
    <w:name w:val="标题 3 Char1"/>
    <w:aliases w:val="Underrubrik2 Char1,H3 Char1"/>
    <w:semiHidden/>
    <w:rsid w:val="0025520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5520A"/>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5520A"/>
    <w:rPr>
      <w:rFonts w:ascii="Times New Roman" w:eastAsia="Times New Roman" w:hAnsi="Times New Roman"/>
      <w:sz w:val="18"/>
      <w:szCs w:val="18"/>
      <w:lang w:val="en-GB" w:eastAsia="ko-KR"/>
    </w:rPr>
  </w:style>
  <w:style w:type="character" w:customStyle="1" w:styleId="ui-provider">
    <w:name w:val="ui-provider"/>
    <w:basedOn w:val="a0"/>
    <w:rsid w:val="0025520A"/>
  </w:style>
  <w:style w:type="table" w:customStyle="1" w:styleId="28">
    <w:name w:val="网格型2"/>
    <w:basedOn w:val="a1"/>
    <w:next w:val="afb"/>
    <w:rsid w:val="007E521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7E5217"/>
    <w:pPr>
      <w:numPr>
        <w:numId w:val="13"/>
      </w:numPr>
    </w:pPr>
  </w:style>
  <w:style w:type="numbering" w:customStyle="1" w:styleId="11">
    <w:name w:val="项目编号11"/>
    <w:basedOn w:val="a2"/>
    <w:rsid w:val="007E5217"/>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67409820">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8896976">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4284567">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041276242">
      <w:bodyDiv w:val="1"/>
      <w:marLeft w:val="0"/>
      <w:marRight w:val="0"/>
      <w:marTop w:val="0"/>
      <w:marBottom w:val="0"/>
      <w:divBdr>
        <w:top w:val="none" w:sz="0" w:space="0" w:color="auto"/>
        <w:left w:val="none" w:sz="0" w:space="0" w:color="auto"/>
        <w:bottom w:val="none" w:sz="0" w:space="0" w:color="auto"/>
        <w:right w:val="none" w:sz="0" w:space="0" w:color="auto"/>
      </w:divBdr>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4</Pages>
  <Words>1440</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106</cp:revision>
  <cp:lastPrinted>2018-05-22T10:28:00Z</cp:lastPrinted>
  <dcterms:created xsi:type="dcterms:W3CDTF">2024-05-06T06:46:00Z</dcterms:created>
  <dcterms:modified xsi:type="dcterms:W3CDTF">2024-05-10T00:18:00Z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